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7E132C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991009">
        <w:rPr>
          <w:b/>
          <w:noProof/>
          <w:sz w:val="24"/>
        </w:rPr>
        <w:t>3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991009">
        <w:rPr>
          <w:b/>
          <w:noProof/>
          <w:sz w:val="24"/>
        </w:rPr>
        <w:t>2</w:t>
      </w:r>
      <w:r w:rsidR="00D564D6">
        <w:rPr>
          <w:b/>
          <w:noProof/>
          <w:sz w:val="24"/>
        </w:rPr>
        <w:t>305</w:t>
      </w:r>
    </w:p>
    <w:p w14:paraId="4F05400A" w14:textId="77777777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8A417D" w:rsidR="001E41F3" w:rsidRPr="00410371" w:rsidRDefault="007927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0D8F">
                <w:rPr>
                  <w:b/>
                  <w:noProof/>
                  <w:sz w:val="28"/>
                </w:rPr>
                <w:t>2</w:t>
              </w:r>
              <w:r w:rsidR="00AF70C1">
                <w:rPr>
                  <w:b/>
                  <w:noProof/>
                  <w:sz w:val="28"/>
                </w:rPr>
                <w:t>9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A526CB">
                <w:rPr>
                  <w:b/>
                  <w:noProof/>
                  <w:sz w:val="28"/>
                </w:rPr>
                <w:t>673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4879F" w:rsidR="001E41F3" w:rsidRPr="00410371" w:rsidRDefault="007927C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79FA">
              <w:rPr>
                <w:b/>
                <w:noProof/>
                <w:sz w:val="28"/>
              </w:rPr>
              <w:t>0</w:t>
            </w:r>
            <w:r w:rsidR="00D564D6">
              <w:rPr>
                <w:b/>
                <w:noProof/>
                <w:sz w:val="28"/>
              </w:rPr>
              <w:t>019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001A" w:rsidR="001E41F3" w:rsidRPr="00410371" w:rsidRDefault="007927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322B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BF4E5" w:rsidR="001E41F3" w:rsidRPr="00410371" w:rsidRDefault="007927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991009">
                <w:rPr>
                  <w:b/>
                  <w:noProof/>
                  <w:sz w:val="28"/>
                </w:rPr>
                <w:t>7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043735">
                <w:rPr>
                  <w:b/>
                  <w:noProof/>
                  <w:sz w:val="28"/>
                </w:rPr>
                <w:t>0</w:t>
              </w:r>
              <w:r w:rsidR="007322B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106643" w:rsidR="001E41F3" w:rsidRDefault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Type Description</w:t>
            </w:r>
            <w:r w:rsidR="00820831">
              <w:t xml:space="preserve"> for </w:t>
            </w:r>
            <w:proofErr w:type="spellStart"/>
            <w:r w:rsidR="00820831">
              <w:t>Nucmf_UECapabilityManagement</w:t>
            </w:r>
            <w:proofErr w:type="spellEnd"/>
            <w:r w:rsidR="00820831">
              <w:t xml:space="preserve"> Service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3F109B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F9133D" w:rsidR="001E41F3" w:rsidRPr="00506AA5" w:rsidRDefault="00A526C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54C88B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BC7EE2">
              <w:t>4</w:t>
            </w:r>
            <w:r>
              <w:t>-</w:t>
            </w:r>
            <w:r w:rsidR="00BC7EE2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51FF8F" w:rsidR="001E41F3" w:rsidRDefault="001B12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6CB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3A8FC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recommended by most OpenAPI style guides to always have a "description" field in all reusable data types defined under "components/schemas" section. </w:t>
            </w:r>
          </w:p>
          <w:p w14:paraId="5656A695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419691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also TS 29.501:</w:t>
            </w:r>
          </w:p>
          <w:p w14:paraId="503A1CDB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71D1C7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899F6E" w14:textId="77777777" w:rsidR="00A526CB" w:rsidRPr="00932D4A" w:rsidRDefault="00A526CB" w:rsidP="00A526CB">
            <w:pPr>
              <w:ind w:left="100"/>
              <w:rPr>
                <w:sz w:val="22"/>
                <w:szCs w:val="22"/>
              </w:rPr>
            </w:pPr>
            <w:bookmarkStart w:id="1" w:name="_Toc51859784"/>
            <w:bookmarkStart w:id="2" w:name="_Toc51853111"/>
            <w:bookmarkStart w:id="3" w:name="_Toc44849469"/>
            <w:bookmarkStart w:id="4" w:name="_Toc35976012"/>
            <w:bookmarkStart w:id="5" w:name="_Toc35971763"/>
            <w:bookmarkStart w:id="6" w:name="_Toc27751677"/>
            <w:bookmarkStart w:id="7" w:name="_Toc19702516"/>
            <w:bookmarkStart w:id="8" w:name="_Toc57026158"/>
            <w:r w:rsidRPr="00932D4A">
              <w:rPr>
                <w:sz w:val="22"/>
                <w:szCs w:val="22"/>
              </w:rPr>
              <w:t>5.3.9</w:t>
            </w:r>
            <w:r w:rsidRPr="00932D4A">
              <w:rPr>
                <w:sz w:val="22"/>
                <w:szCs w:val="22"/>
              </w:rPr>
              <w:tab/>
              <w:t>Structured data types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7FB5F428" w14:textId="77777777" w:rsidR="00A526CB" w:rsidRDefault="00A526CB" w:rsidP="00A526CB">
            <w:pPr>
              <w:ind w:left="100"/>
            </w:pPr>
            <w:r>
              <w:t>The schema shall contain:</w:t>
            </w:r>
          </w:p>
          <w:p w14:paraId="0264A164" w14:textId="77777777" w:rsidR="00A526CB" w:rsidRDefault="00A526CB" w:rsidP="00A526CB">
            <w:pPr>
              <w:pStyle w:val="B1"/>
              <w:ind w:left="668"/>
            </w:pPr>
            <w:r>
              <w:t>-</w:t>
            </w:r>
            <w:r>
              <w:tab/>
              <w:t>"type: object</w:t>
            </w:r>
            <w:proofErr w:type="gramStart"/>
            <w:r>
              <w:t>";</w:t>
            </w:r>
            <w:proofErr w:type="gramEnd"/>
          </w:p>
          <w:p w14:paraId="69901A5F" w14:textId="77777777" w:rsidR="00A526CB" w:rsidRDefault="00A526CB" w:rsidP="00A526CB">
            <w:pPr>
              <w:pStyle w:val="B1"/>
              <w:ind w:left="668"/>
            </w:pPr>
            <w:r>
              <w:t>-</w:t>
            </w:r>
            <w:r>
              <w:tab/>
              <w:t xml:space="preserve">"description: </w:t>
            </w:r>
            <w:r>
              <w:rPr>
                <w:i/>
              </w:rPr>
              <w:t>&lt;description&gt;</w:t>
            </w:r>
            <w:r>
              <w:t xml:space="preserve">", where </w:t>
            </w:r>
            <w:r>
              <w:rPr>
                <w:i/>
              </w:rPr>
              <w:t>&lt;description&gt;</w:t>
            </w:r>
            <w:r>
              <w:t xml:space="preserve"> is the description of the data type in the table defining the structured data type. </w:t>
            </w:r>
            <w:r w:rsidRPr="00932D4A">
              <w:rPr>
                <w:highlight w:val="yellow"/>
              </w:rPr>
              <w:t xml:space="preserve">The "description" attribute should be provided for all data types, </w:t>
            </w:r>
            <w:proofErr w:type="spellStart"/>
            <w:r w:rsidRPr="00932D4A">
              <w:rPr>
                <w:highlight w:val="yellow"/>
              </w:rPr>
              <w:t>specially</w:t>
            </w:r>
            <w:proofErr w:type="spellEnd"/>
            <w:r w:rsidRPr="00932D4A">
              <w:rPr>
                <w:highlight w:val="yellow"/>
              </w:rPr>
              <w:t xml:space="preserve"> if they are frequently reused from the same or other </w:t>
            </w:r>
            <w:proofErr w:type="spellStart"/>
            <w:r w:rsidRPr="00932D4A">
              <w:rPr>
                <w:highlight w:val="yellow"/>
              </w:rPr>
              <w:t>OpenAPI</w:t>
            </w:r>
            <w:proofErr w:type="spellEnd"/>
            <w:r w:rsidRPr="00932D4A">
              <w:rPr>
                <w:highlight w:val="yellow"/>
              </w:rPr>
              <w:t xml:space="preserve"> specification files; the "description" attribute shall always be provided for data types defined as maps, with a clear indication of the values (strings) used as key of the map</w:t>
            </w:r>
            <w:r>
              <w:t>.</w:t>
            </w:r>
          </w:p>
          <w:p w14:paraId="708AA7DE" w14:textId="6ABBDA57" w:rsidR="00A526CB" w:rsidRPr="002C4121" w:rsidRDefault="00A526CB" w:rsidP="00A526CB">
            <w:pPr>
              <w:pStyle w:val="CRCoverPage"/>
            </w:pPr>
          </w:p>
        </w:tc>
      </w:tr>
      <w:tr w:rsidR="00A526CB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26CB" w:rsidRPr="006E6201" w:rsidRDefault="00A526CB" w:rsidP="00A526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26CB" w:rsidRPr="006E6201" w:rsidRDefault="00A526CB" w:rsidP="00A526C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526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08C53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"description" field for all data types where it is missing.</w:t>
            </w:r>
          </w:p>
          <w:p w14:paraId="31C656EC" w14:textId="3FBAE183" w:rsidR="00A526CB" w:rsidRPr="00D91D27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26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26CB" w:rsidRDefault="00A526CB" w:rsidP="00A526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26CB" w:rsidRDefault="00A526CB" w:rsidP="00A526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6CB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67209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does not comply with style guides, and it results in warnings in different tools, which may affect quality of API implementations.</w:t>
            </w:r>
          </w:p>
          <w:p w14:paraId="5C4BEB44" w14:textId="25242685" w:rsidR="00A526CB" w:rsidRPr="0029340E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6E933E" w:rsidR="00AF70C1" w:rsidRDefault="00E81F0A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</w:t>
            </w:r>
            <w:r w:rsidR="001B1231">
              <w:t>1</w:t>
            </w:r>
            <w:r>
              <w:t>, A2</w:t>
            </w:r>
          </w:p>
        </w:tc>
      </w:tr>
      <w:tr w:rsidR="00AF70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88C2DB" w:rsidR="00AF70C1" w:rsidRDefault="00A526CB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 of the Nucmf_UECapabilityManagement service.</w:t>
            </w:r>
          </w:p>
        </w:tc>
      </w:tr>
      <w:tr w:rsidR="00AF7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9717220"/>
      <w:bookmarkStart w:id="10" w:name="_Toc27490703"/>
      <w:bookmarkStart w:id="11" w:name="_Toc27556996"/>
      <w:bookmarkStart w:id="12" w:name="_Toc27723913"/>
      <w:bookmarkStart w:id="13" w:name="_Toc36030986"/>
      <w:bookmarkStart w:id="14" w:name="_Toc36042906"/>
      <w:bookmarkStart w:id="15" w:name="_Toc36814231"/>
      <w:bookmarkStart w:id="16" w:name="_Toc44689085"/>
      <w:bookmarkStart w:id="17" w:name="_Toc44923839"/>
      <w:bookmarkStart w:id="18" w:name="_Toc51860808"/>
      <w:bookmarkStart w:id="19" w:name="_Toc57930579"/>
      <w:bookmarkStart w:id="20" w:name="_Toc57931209"/>
      <w:bookmarkStart w:id="21" w:name="_Toc25073927"/>
      <w:bookmarkStart w:id="22" w:name="_Toc34063110"/>
      <w:bookmarkStart w:id="23" w:name="_Toc43120087"/>
      <w:bookmarkStart w:id="24" w:name="_Toc49768142"/>
      <w:bookmarkStart w:id="25" w:name="_Toc56434315"/>
      <w:bookmarkStart w:id="26" w:name="_Toc58591220"/>
      <w:bookmarkStart w:id="27" w:name="_Toc25074011"/>
      <w:bookmarkStart w:id="28" w:name="_Toc34063203"/>
      <w:bookmarkStart w:id="29" w:name="_Toc43120188"/>
      <w:bookmarkStart w:id="30" w:name="_Toc49768245"/>
      <w:bookmarkStart w:id="31" w:name="_Toc56434421"/>
      <w:bookmarkStart w:id="32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A3E960" w14:textId="77777777" w:rsidR="00A526CB" w:rsidRDefault="00A526CB" w:rsidP="00A526CB">
      <w:pPr>
        <w:pStyle w:val="Heading4"/>
      </w:pPr>
      <w:bookmarkStart w:id="33" w:name="_Toc21954324"/>
      <w:bookmarkStart w:id="34" w:name="_Toc25048104"/>
      <w:bookmarkStart w:id="35" w:name="_Toc34143471"/>
      <w:bookmarkStart w:id="36" w:name="_Toc34750941"/>
      <w:bookmarkStart w:id="37" w:name="_Toc34751702"/>
      <w:bookmarkStart w:id="38" w:name="_Toc35941050"/>
      <w:bookmarkStart w:id="39" w:name="_Toc43283950"/>
      <w:bookmarkStart w:id="40" w:name="_Toc49762945"/>
      <w:bookmarkStart w:id="41" w:name="_Toc51925799"/>
      <w:bookmarkStart w:id="42" w:name="_Toc51925900"/>
      <w:bookmarkStart w:id="43" w:name="_Toc67680648"/>
      <w:bookmarkStart w:id="44" w:name="_Toc19717279"/>
      <w:bookmarkStart w:id="45" w:name="_Toc27490769"/>
      <w:bookmarkStart w:id="46" w:name="_Toc27557062"/>
      <w:bookmarkStart w:id="47" w:name="_Toc27723979"/>
      <w:bookmarkStart w:id="48" w:name="_Toc36031051"/>
      <w:bookmarkStart w:id="49" w:name="_Toc36042971"/>
      <w:bookmarkStart w:id="50" w:name="_Toc36814296"/>
      <w:bookmarkStart w:id="51" w:name="_Toc44689150"/>
      <w:bookmarkStart w:id="52" w:name="_Toc44923904"/>
      <w:bookmarkStart w:id="53" w:name="_Toc51860874"/>
      <w:bookmarkStart w:id="54" w:name="_Toc57930645"/>
      <w:bookmarkStart w:id="55" w:name="_Toc57931275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6.1.6.1</w:t>
      </w:r>
      <w:r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A3CEB61" w14:textId="77777777" w:rsidR="00A526CB" w:rsidRDefault="00A526CB" w:rsidP="00A526CB">
      <w:r>
        <w:t>This clause specifies the application data model supported by the API.</w:t>
      </w:r>
    </w:p>
    <w:p w14:paraId="3E1ECA78" w14:textId="77777777" w:rsidR="00A526CB" w:rsidRDefault="00A526CB" w:rsidP="00A526CB">
      <w:r>
        <w:t xml:space="preserve">Table 6.1.6.1-1 specifies the data types defined for the </w:t>
      </w:r>
      <w:proofErr w:type="spellStart"/>
      <w:r>
        <w:t>Nucmf_UECapabilityManagement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3E4A3C74" w14:textId="77777777" w:rsidR="00A526CB" w:rsidRDefault="00A526CB" w:rsidP="00A526CB"/>
    <w:p w14:paraId="40FE0655" w14:textId="77777777" w:rsidR="00A526CB" w:rsidRDefault="00A526CB" w:rsidP="00A526CB">
      <w:pPr>
        <w:pStyle w:val="TH"/>
      </w:pPr>
      <w:r>
        <w:t xml:space="preserve">Table 6.1.6.1-1: </w:t>
      </w:r>
      <w:proofErr w:type="spellStart"/>
      <w:r>
        <w:t>Nucmf_UECapabilityManagement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6" w:author="Frank, April Meeting v0" w:date="2021-04-06T11:05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17"/>
        <w:gridCol w:w="1530"/>
        <w:gridCol w:w="4203"/>
        <w:gridCol w:w="1774"/>
        <w:tblGridChange w:id="57">
          <w:tblGrid>
            <w:gridCol w:w="1917"/>
            <w:gridCol w:w="1530"/>
            <w:gridCol w:w="3719"/>
            <w:gridCol w:w="2258"/>
          </w:tblGrid>
        </w:tblGridChange>
      </w:tblGrid>
      <w:tr w:rsidR="00A526CB" w14:paraId="737C5652" w14:textId="77777777" w:rsidTr="00633E22">
        <w:trPr>
          <w:jc w:val="center"/>
          <w:trPrChange w:id="58" w:author="Frank, April Meeting v0" w:date="2021-04-06T11:05:00Z">
            <w:trPr>
              <w:jc w:val="center"/>
            </w:trPr>
          </w:trPrChange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9" w:author="Frank, April Meeting v0" w:date="2021-04-06T11:05:00Z">
              <w:tcPr>
                <w:tcW w:w="19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C45BCB3" w14:textId="77777777" w:rsidR="00A526CB" w:rsidRDefault="00A526CB">
            <w:pPr>
              <w:pStyle w:val="TAH"/>
            </w:pPr>
            <w:r>
              <w:t>Data 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0" w:author="Frank, April Meeting v0" w:date="2021-04-06T11:05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A65065A" w14:textId="77777777" w:rsidR="00A526CB" w:rsidRDefault="00A526CB">
            <w:pPr>
              <w:pStyle w:val="TAH"/>
            </w:pPr>
            <w:r>
              <w:t>Clause defined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1" w:author="Frank, April Meeting v0" w:date="2021-04-06T11:05:00Z">
              <w:tcPr>
                <w:tcW w:w="3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0B1971E" w14:textId="77777777" w:rsidR="00A526CB" w:rsidRDefault="00A526CB">
            <w:pPr>
              <w:pStyle w:val="TAH"/>
            </w:pPr>
            <w:r>
              <w:t>Description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2" w:author="Frank, April Meeting v0" w:date="2021-04-06T11:05:00Z">
              <w:tcPr>
                <w:tcW w:w="22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7FF2D5E" w14:textId="77777777" w:rsidR="00A526CB" w:rsidRDefault="00A526CB">
            <w:pPr>
              <w:pStyle w:val="TAH"/>
            </w:pPr>
            <w:r>
              <w:t>Applicability</w:t>
            </w:r>
          </w:p>
        </w:tc>
      </w:tr>
      <w:tr w:rsidR="00A526CB" w14:paraId="3D15D893" w14:textId="77777777" w:rsidTr="00633E22">
        <w:trPr>
          <w:jc w:val="center"/>
          <w:trPrChange w:id="63" w:author="Frank, April Meeting v0" w:date="2021-04-06T11:05:00Z">
            <w:trPr>
              <w:jc w:val="center"/>
            </w:trPr>
          </w:trPrChange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Frank, April Meeting v0" w:date="2021-04-06T11:05:00Z">
              <w:tcPr>
                <w:tcW w:w="19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088C91" w14:textId="77777777" w:rsidR="00A526CB" w:rsidRDefault="00A526CB">
            <w:pPr>
              <w:pStyle w:val="TAL"/>
            </w:pPr>
            <w:proofErr w:type="spellStart"/>
            <w:r>
              <w:t>DicEntryData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Frank, April Meeting v0" w:date="2021-04-06T11:05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05450E" w14:textId="77777777" w:rsidR="00A526CB" w:rsidRDefault="00A526CB">
            <w:pPr>
              <w:pStyle w:val="TAL"/>
            </w:pPr>
            <w:r>
              <w:t>6.1.6.2.2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Frank, April Meeting v0" w:date="2021-04-06T11:05:00Z">
              <w:tcPr>
                <w:tcW w:w="3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714A3" w14:textId="66359110" w:rsidR="00A526CB" w:rsidRDefault="00435C6B">
            <w:pPr>
              <w:pStyle w:val="TAL"/>
              <w:rPr>
                <w:rFonts w:cs="Arial"/>
                <w:szCs w:val="18"/>
              </w:rPr>
            </w:pPr>
            <w:ins w:id="67" w:author="Frank, April Meeting v0" w:date="2021-04-06T11:16:00Z">
              <w:r>
                <w:rPr>
                  <w:rFonts w:cs="Arial"/>
                  <w:szCs w:val="18"/>
                </w:rPr>
                <w:t>A</w:t>
              </w:r>
            </w:ins>
            <w:ins w:id="68" w:author="Frank, April Meeting v0" w:date="2021-04-06T10:34:00Z">
              <w:r w:rsidR="00097ACE">
                <w:rPr>
                  <w:rFonts w:cs="Arial"/>
                  <w:szCs w:val="18"/>
                </w:rPr>
                <w:t xml:space="preserve"> d</w:t>
              </w:r>
            </w:ins>
            <w:ins w:id="69" w:author="Frank, April Meeting v0" w:date="2021-04-06T10:32:00Z">
              <w:r w:rsidR="00097ACE">
                <w:rPr>
                  <w:rFonts w:cs="Arial"/>
                  <w:szCs w:val="18"/>
                </w:rPr>
                <w:t xml:space="preserve">ictionary </w:t>
              </w:r>
            </w:ins>
            <w:ins w:id="70" w:author="Frank, April Meeting v0" w:date="2021-04-06T10:34:00Z">
              <w:r w:rsidR="00097ACE">
                <w:rPr>
                  <w:rFonts w:cs="Arial"/>
                  <w:szCs w:val="18"/>
                </w:rPr>
                <w:t>entry for a UE radio capability</w:t>
              </w:r>
            </w:ins>
            <w:ins w:id="71" w:author="Frank, April Meeting v0" w:date="2021-04-06T10:36:00Z">
              <w:r w:rsidR="00097ACE">
                <w:rPr>
                  <w:rFonts w:cs="Arial"/>
                  <w:szCs w:val="18"/>
                </w:rPr>
                <w:t xml:space="preserve"> ID</w:t>
              </w:r>
            </w:ins>
            <w:ins w:id="72" w:author="Frank, April Meeting v0" w:date="2021-04-06T10:34:00Z">
              <w:r w:rsidR="00097ACE">
                <w:rPr>
                  <w:rFonts w:cs="Arial"/>
                  <w:szCs w:val="18"/>
                </w:rPr>
                <w:t xml:space="preserve"> </w:t>
              </w:r>
            </w:ins>
            <w:ins w:id="73" w:author="Frank, April Meeting v0" w:date="2021-04-06T10:33:00Z">
              <w:r w:rsidR="00097ACE">
                <w:rPr>
                  <w:rFonts w:cs="Arial"/>
                  <w:szCs w:val="18"/>
                </w:rPr>
                <w:t>in the UCMF</w:t>
              </w:r>
            </w:ins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Frank, April Meeting v0" w:date="2021-04-06T11:05:00Z">
              <w:tcPr>
                <w:tcW w:w="22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F6FEE" w14:textId="77777777" w:rsidR="00A526CB" w:rsidRDefault="00A526CB">
            <w:pPr>
              <w:pStyle w:val="TAL"/>
              <w:rPr>
                <w:rFonts w:cs="Arial"/>
                <w:szCs w:val="18"/>
              </w:rPr>
            </w:pPr>
          </w:p>
        </w:tc>
      </w:tr>
      <w:tr w:rsidR="00A526CB" w14:paraId="1F72CB8C" w14:textId="77777777" w:rsidTr="00633E22">
        <w:trPr>
          <w:jc w:val="center"/>
          <w:trPrChange w:id="75" w:author="Frank, April Meeting v0" w:date="2021-04-06T11:05:00Z">
            <w:trPr>
              <w:jc w:val="center"/>
            </w:trPr>
          </w:trPrChange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Frank, April Meeting v0" w:date="2021-04-06T11:05:00Z">
              <w:tcPr>
                <w:tcW w:w="19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2262D6" w14:textId="77777777" w:rsidR="00A526CB" w:rsidRDefault="00A526CB">
            <w:pPr>
              <w:pStyle w:val="TAL"/>
            </w:pPr>
            <w:proofErr w:type="spellStart"/>
            <w:r>
              <w:t>DicEntryCreateData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Frank, April Meeting v0" w:date="2021-04-06T11:05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3660A4" w14:textId="77777777" w:rsidR="00A526CB" w:rsidRDefault="00A526CB">
            <w:pPr>
              <w:pStyle w:val="TAL"/>
            </w:pPr>
            <w:r>
              <w:t>6.1.6.2.3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Frank, April Meeting v0" w:date="2021-04-06T11:05:00Z">
              <w:tcPr>
                <w:tcW w:w="3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65690" w14:textId="439F9C9F" w:rsidR="00A526CB" w:rsidRDefault="00097ACE">
            <w:pPr>
              <w:pStyle w:val="TAL"/>
              <w:rPr>
                <w:rFonts w:cs="Arial"/>
                <w:szCs w:val="18"/>
              </w:rPr>
            </w:pPr>
            <w:ins w:id="79" w:author="Frank, April Meeting v0" w:date="2021-04-06T10:35:00Z">
              <w:r>
                <w:rPr>
                  <w:rFonts w:cs="Arial"/>
                  <w:szCs w:val="18"/>
                </w:rPr>
                <w:t xml:space="preserve">Data </w:t>
              </w:r>
            </w:ins>
            <w:ins w:id="80" w:author="Frank, April Meeting v0" w:date="2021-04-06T10:36:00Z">
              <w:r>
                <w:rPr>
                  <w:rFonts w:cs="Arial"/>
                  <w:szCs w:val="18"/>
                </w:rPr>
                <w:t xml:space="preserve">for </w:t>
              </w:r>
            </w:ins>
            <w:ins w:id="81" w:author="Frank, April Meeting v0" w:date="2021-04-06T10:37:00Z">
              <w:r>
                <w:rPr>
                  <w:rFonts w:cs="Arial"/>
                  <w:szCs w:val="18"/>
                </w:rPr>
                <w:t>a creating a dictionary entry request</w:t>
              </w:r>
            </w:ins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Frank, April Meeting v0" w:date="2021-04-06T11:05:00Z">
              <w:tcPr>
                <w:tcW w:w="22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383C3" w14:textId="77777777" w:rsidR="00A526CB" w:rsidRDefault="00A526CB">
            <w:pPr>
              <w:pStyle w:val="TAL"/>
              <w:rPr>
                <w:rFonts w:cs="Arial"/>
                <w:szCs w:val="18"/>
              </w:rPr>
            </w:pPr>
          </w:p>
        </w:tc>
      </w:tr>
      <w:tr w:rsidR="00A526CB" w14:paraId="0C91CC2D" w14:textId="77777777" w:rsidTr="00633E22">
        <w:trPr>
          <w:jc w:val="center"/>
          <w:trPrChange w:id="83" w:author="Frank, April Meeting v0" w:date="2021-04-06T11:05:00Z">
            <w:trPr>
              <w:jc w:val="center"/>
            </w:trPr>
          </w:trPrChange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Frank, April Meeting v0" w:date="2021-04-06T11:05:00Z">
              <w:tcPr>
                <w:tcW w:w="19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F78F81" w14:textId="77777777" w:rsidR="00A526CB" w:rsidRDefault="00A526CB">
            <w:pPr>
              <w:pStyle w:val="TAL"/>
            </w:pPr>
            <w:proofErr w:type="spellStart"/>
            <w:r>
              <w:t>DicEntryCreatedData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Frank, April Meeting v0" w:date="2021-04-06T11:05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4912F1" w14:textId="77777777" w:rsidR="00A526CB" w:rsidRDefault="00A526CB">
            <w:pPr>
              <w:pStyle w:val="TAL"/>
            </w:pPr>
            <w:r>
              <w:t>6.1.6.2.4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Frank, April Meeting v0" w:date="2021-04-06T11:05:00Z">
              <w:tcPr>
                <w:tcW w:w="3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8818A" w14:textId="323BA075" w:rsidR="00A526CB" w:rsidRDefault="00097ACE">
            <w:pPr>
              <w:pStyle w:val="TAL"/>
              <w:rPr>
                <w:rFonts w:cs="Arial"/>
                <w:szCs w:val="18"/>
              </w:rPr>
            </w:pPr>
            <w:ins w:id="87" w:author="Frank, April Meeting v0" w:date="2021-04-06T10:37:00Z">
              <w:r>
                <w:rPr>
                  <w:rFonts w:cs="Arial"/>
                  <w:szCs w:val="18"/>
                </w:rPr>
                <w:t>Data for a creating a dictionary entry response</w:t>
              </w:r>
            </w:ins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Frank, April Meeting v0" w:date="2021-04-06T11:05:00Z">
              <w:tcPr>
                <w:tcW w:w="22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3E6ABF" w14:textId="77777777" w:rsidR="00A526CB" w:rsidRDefault="00A526CB">
            <w:pPr>
              <w:pStyle w:val="TAL"/>
              <w:rPr>
                <w:rFonts w:cs="Arial"/>
                <w:szCs w:val="18"/>
              </w:rPr>
            </w:pPr>
          </w:p>
        </w:tc>
      </w:tr>
      <w:tr w:rsidR="00A526CB" w14:paraId="10503CF9" w14:textId="77777777" w:rsidTr="00633E22">
        <w:trPr>
          <w:jc w:val="center"/>
          <w:trPrChange w:id="89" w:author="Frank, April Meeting v0" w:date="2021-04-06T11:05:00Z">
            <w:trPr>
              <w:jc w:val="center"/>
            </w:trPr>
          </w:trPrChange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Frank, April Meeting v0" w:date="2021-04-06T11:05:00Z">
              <w:tcPr>
                <w:tcW w:w="19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5282F6" w14:textId="77777777" w:rsidR="00A526CB" w:rsidRDefault="00A526CB">
            <w:pPr>
              <w:pStyle w:val="TAL"/>
            </w:pPr>
            <w:proofErr w:type="spellStart"/>
            <w:r>
              <w:rPr>
                <w:lang w:val="es-ES"/>
              </w:rPr>
              <w:t>UeRadioCapaId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Frank, April Meeting v0" w:date="2021-04-06T11:05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76F313" w14:textId="77777777" w:rsidR="00A526CB" w:rsidRDefault="00A526CB">
            <w:pPr>
              <w:pStyle w:val="TAL"/>
            </w:pPr>
            <w:r>
              <w:t>6.1.6.2.5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Frank, April Meeting v0" w:date="2021-04-06T11:05:00Z">
              <w:tcPr>
                <w:tcW w:w="3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7D0AE" w14:textId="1029E4CF" w:rsidR="00A526CB" w:rsidRDefault="00097ACE">
            <w:pPr>
              <w:pStyle w:val="TAL"/>
              <w:rPr>
                <w:rFonts w:cs="Arial"/>
                <w:szCs w:val="18"/>
              </w:rPr>
            </w:pPr>
            <w:ins w:id="93" w:author="Frank, April Meeting v0" w:date="2021-04-06T10:38:00Z">
              <w:r>
                <w:rPr>
                  <w:rFonts w:cs="Arial"/>
                  <w:szCs w:val="18"/>
                </w:rPr>
                <w:t>UE Radio Capability I</w:t>
              </w:r>
            </w:ins>
            <w:ins w:id="94" w:author="Frank, April Meeting v0" w:date="2021-04-06T11:03:00Z">
              <w:r w:rsidR="00AC6049">
                <w:rPr>
                  <w:rFonts w:cs="Arial"/>
                  <w:szCs w:val="18"/>
                </w:rPr>
                <w:t>D</w:t>
              </w:r>
            </w:ins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Frank, April Meeting v0" w:date="2021-04-06T11:05:00Z">
              <w:tcPr>
                <w:tcW w:w="22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D8692" w14:textId="77777777" w:rsidR="00A526CB" w:rsidRDefault="00A526CB">
            <w:pPr>
              <w:pStyle w:val="TAL"/>
              <w:rPr>
                <w:rFonts w:cs="Arial"/>
                <w:szCs w:val="18"/>
              </w:rPr>
            </w:pPr>
          </w:p>
        </w:tc>
      </w:tr>
      <w:tr w:rsidR="00A526CB" w14:paraId="05BC2451" w14:textId="77777777" w:rsidTr="00633E22">
        <w:trPr>
          <w:jc w:val="center"/>
          <w:trPrChange w:id="96" w:author="Frank, April Meeting v0" w:date="2021-04-06T11:05:00Z">
            <w:trPr>
              <w:jc w:val="center"/>
            </w:trPr>
          </w:trPrChange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Frank, April Meeting v0" w:date="2021-04-06T11:05:00Z">
              <w:tcPr>
                <w:tcW w:w="19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3FDD32" w14:textId="77777777" w:rsidR="00A526CB" w:rsidRDefault="00A526CB">
            <w:pPr>
              <w:pStyle w:val="TAL"/>
              <w:rPr>
                <w:lang w:val="es-ES"/>
              </w:rPr>
            </w:pPr>
            <w:proofErr w:type="spellStart"/>
            <w:r>
              <w:t>CreateSubscription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Frank, April Meeting v0" w:date="2021-04-06T11:05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15B59C" w14:textId="77777777" w:rsidR="00A526CB" w:rsidRDefault="00A526CB">
            <w:pPr>
              <w:pStyle w:val="TAL"/>
            </w:pPr>
            <w:r>
              <w:t>6.1.6.2.6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Frank, April Meeting v0" w:date="2021-04-06T11:05:00Z">
              <w:tcPr>
                <w:tcW w:w="3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4F19E" w14:textId="1B75C597" w:rsidR="00A526CB" w:rsidRDefault="00AC6049">
            <w:pPr>
              <w:pStyle w:val="TAL"/>
              <w:rPr>
                <w:rFonts w:cs="Arial"/>
                <w:szCs w:val="18"/>
              </w:rPr>
            </w:pPr>
            <w:ins w:id="100" w:author="Frank, April Meeting v0" w:date="2021-04-06T11:03:00Z">
              <w:r>
                <w:rPr>
                  <w:rFonts w:cs="Arial"/>
                  <w:szCs w:val="18"/>
                </w:rPr>
                <w:t xml:space="preserve">Data for a creating a subscription </w:t>
              </w:r>
            </w:ins>
            <w:ins w:id="101" w:author="Frank, April Meeting v0" w:date="2021-04-06T11:04:00Z">
              <w:r w:rsidR="00633E22">
                <w:rPr>
                  <w:rFonts w:cs="Arial"/>
                  <w:szCs w:val="18"/>
                </w:rPr>
                <w:t>request</w:t>
              </w:r>
            </w:ins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Frank, April Meeting v0" w:date="2021-04-06T11:05:00Z">
              <w:tcPr>
                <w:tcW w:w="22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63356" w14:textId="77777777" w:rsidR="00A526CB" w:rsidRDefault="00A526CB">
            <w:pPr>
              <w:pStyle w:val="TAL"/>
              <w:rPr>
                <w:rFonts w:cs="Arial"/>
                <w:szCs w:val="18"/>
              </w:rPr>
            </w:pPr>
          </w:p>
        </w:tc>
      </w:tr>
      <w:tr w:rsidR="00A526CB" w14:paraId="526F99A4" w14:textId="77777777" w:rsidTr="00633E22">
        <w:trPr>
          <w:jc w:val="center"/>
          <w:trPrChange w:id="103" w:author="Frank, April Meeting v0" w:date="2021-04-06T11:05:00Z">
            <w:trPr>
              <w:jc w:val="center"/>
            </w:trPr>
          </w:trPrChange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" w:author="Frank, April Meeting v0" w:date="2021-04-06T11:05:00Z">
              <w:tcPr>
                <w:tcW w:w="19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C9E224" w14:textId="77777777" w:rsidR="00A526CB" w:rsidRDefault="00A526CB">
            <w:pPr>
              <w:pStyle w:val="TAL"/>
              <w:rPr>
                <w:lang w:val="es-ES"/>
              </w:rPr>
            </w:pPr>
            <w:proofErr w:type="spellStart"/>
            <w:r>
              <w:t>CreatedSubscription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Frank, April Meeting v0" w:date="2021-04-06T11:05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F537B6" w14:textId="77777777" w:rsidR="00A526CB" w:rsidRDefault="00A526CB">
            <w:pPr>
              <w:pStyle w:val="TAL"/>
            </w:pPr>
            <w:r>
              <w:t>6.1.6.2.7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Frank, April Meeting v0" w:date="2021-04-06T11:05:00Z">
              <w:tcPr>
                <w:tcW w:w="3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73E5C" w14:textId="53C0401C" w:rsidR="00A526CB" w:rsidRDefault="00633E22">
            <w:pPr>
              <w:pStyle w:val="TAL"/>
              <w:rPr>
                <w:rFonts w:cs="Arial"/>
                <w:szCs w:val="18"/>
              </w:rPr>
            </w:pPr>
            <w:ins w:id="107" w:author="Frank, April Meeting v0" w:date="2021-04-06T11:04:00Z">
              <w:r>
                <w:rPr>
                  <w:rFonts w:cs="Arial"/>
                  <w:szCs w:val="18"/>
                </w:rPr>
                <w:t>Data for a creating a subscription response</w:t>
              </w:r>
            </w:ins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Frank, April Meeting v0" w:date="2021-04-06T11:05:00Z">
              <w:tcPr>
                <w:tcW w:w="22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02D88" w14:textId="77777777" w:rsidR="00A526CB" w:rsidRDefault="00A526CB">
            <w:pPr>
              <w:pStyle w:val="TAL"/>
              <w:rPr>
                <w:rFonts w:cs="Arial"/>
                <w:szCs w:val="18"/>
              </w:rPr>
            </w:pPr>
          </w:p>
        </w:tc>
      </w:tr>
      <w:tr w:rsidR="00A526CB" w14:paraId="3E1B4898" w14:textId="77777777" w:rsidTr="00633E22">
        <w:trPr>
          <w:jc w:val="center"/>
          <w:trPrChange w:id="109" w:author="Frank, April Meeting v0" w:date="2021-04-06T11:05:00Z">
            <w:trPr>
              <w:jc w:val="center"/>
            </w:trPr>
          </w:trPrChange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Frank, April Meeting v0" w:date="2021-04-06T11:05:00Z">
              <w:tcPr>
                <w:tcW w:w="19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65FD40" w14:textId="77777777" w:rsidR="00A526CB" w:rsidRDefault="00A526CB">
            <w:pPr>
              <w:pStyle w:val="TAL"/>
              <w:rPr>
                <w:lang w:val="es-ES"/>
              </w:rPr>
            </w:pPr>
            <w:proofErr w:type="spellStart"/>
            <w:r>
              <w:t>UcmfNotification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Frank, April Meeting v0" w:date="2021-04-06T11:05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B13D77" w14:textId="77777777" w:rsidR="00A526CB" w:rsidRDefault="00A526CB">
            <w:pPr>
              <w:pStyle w:val="TAL"/>
            </w:pPr>
            <w:r>
              <w:t>6.1.6.2.8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Frank, April Meeting v0" w:date="2021-04-06T11:05:00Z">
              <w:tcPr>
                <w:tcW w:w="3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FE76E" w14:textId="1A828003" w:rsidR="00A526CB" w:rsidRDefault="00633E22">
            <w:pPr>
              <w:pStyle w:val="TAL"/>
              <w:rPr>
                <w:rFonts w:cs="Arial"/>
                <w:szCs w:val="18"/>
              </w:rPr>
            </w:pPr>
            <w:ins w:id="113" w:author="Frank, April Meeting v0" w:date="2021-04-06T11:04:00Z">
              <w:r>
                <w:rPr>
                  <w:rFonts w:cs="Arial"/>
                  <w:szCs w:val="18"/>
                </w:rPr>
                <w:t>Data for a notification request from a UCMF</w:t>
              </w:r>
            </w:ins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Frank, April Meeting v0" w:date="2021-04-06T11:05:00Z">
              <w:tcPr>
                <w:tcW w:w="22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E41B3" w14:textId="77777777" w:rsidR="00A526CB" w:rsidRDefault="00A526CB">
            <w:pPr>
              <w:pStyle w:val="TAL"/>
              <w:rPr>
                <w:rFonts w:cs="Arial"/>
                <w:szCs w:val="18"/>
              </w:rPr>
            </w:pPr>
          </w:p>
        </w:tc>
      </w:tr>
      <w:tr w:rsidR="00A526CB" w14:paraId="2AF7EE45" w14:textId="77777777" w:rsidTr="00633E22">
        <w:trPr>
          <w:jc w:val="center"/>
          <w:trPrChange w:id="115" w:author="Frank, April Meeting v0" w:date="2021-04-06T11:05:00Z">
            <w:trPr>
              <w:jc w:val="center"/>
            </w:trPr>
          </w:trPrChange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Frank, April Meeting v0" w:date="2021-04-06T11:05:00Z">
              <w:tcPr>
                <w:tcW w:w="19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BCBD85" w14:textId="77777777" w:rsidR="00A526CB" w:rsidRDefault="00A526CB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n-US"/>
              </w:rPr>
              <w:t>ManAssOpRequestlist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Frank, April Meeting v0" w:date="2021-04-06T11:05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BF6A09" w14:textId="77777777" w:rsidR="00A526CB" w:rsidRDefault="00A526CB">
            <w:pPr>
              <w:pStyle w:val="TAL"/>
            </w:pPr>
            <w:r>
              <w:t>6.1.6.2.9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Frank, April Meeting v0" w:date="2021-04-06T11:05:00Z">
              <w:tcPr>
                <w:tcW w:w="3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3C97D" w14:textId="285258E3" w:rsidR="00A526CB" w:rsidRDefault="00633E22">
            <w:pPr>
              <w:pStyle w:val="TAL"/>
              <w:rPr>
                <w:rFonts w:cs="Arial"/>
                <w:szCs w:val="18"/>
              </w:rPr>
            </w:pPr>
            <w:ins w:id="119" w:author="Frank, April Meeting v0" w:date="2021-04-06T11:06:00Z">
              <w:r>
                <w:rPr>
                  <w:lang w:val="en-US"/>
                </w:rPr>
                <w:t>Manufacturer Assigned operation requested list</w:t>
              </w:r>
            </w:ins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Frank, April Meeting v0" w:date="2021-04-06T11:05:00Z">
              <w:tcPr>
                <w:tcW w:w="22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65A1AA" w14:textId="77777777" w:rsidR="00A526CB" w:rsidRDefault="00A526CB">
            <w:pPr>
              <w:pStyle w:val="TAL"/>
              <w:rPr>
                <w:rFonts w:cs="Arial"/>
                <w:szCs w:val="18"/>
              </w:rPr>
            </w:pPr>
          </w:p>
        </w:tc>
      </w:tr>
      <w:tr w:rsidR="00A526CB" w14:paraId="4125EDAD" w14:textId="77777777" w:rsidTr="00633E22">
        <w:trPr>
          <w:jc w:val="center"/>
          <w:trPrChange w:id="121" w:author="Frank, April Meeting v0" w:date="2021-04-06T11:05:00Z">
            <w:trPr>
              <w:jc w:val="center"/>
            </w:trPr>
          </w:trPrChange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" w:author="Frank, April Meeting v0" w:date="2021-04-06T11:05:00Z">
              <w:tcPr>
                <w:tcW w:w="19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7C9C0B" w14:textId="77777777" w:rsidR="00A526CB" w:rsidRDefault="00A526CB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RacFormat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Frank, April Meeting v0" w:date="2021-04-06T11:05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7B16B5" w14:textId="77777777" w:rsidR="00A526CB" w:rsidRDefault="00A526CB">
            <w:pPr>
              <w:pStyle w:val="TAL"/>
            </w:pPr>
            <w:r>
              <w:t>6.1.6.3.4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Frank, April Meeting v0" w:date="2021-04-06T11:05:00Z">
              <w:tcPr>
                <w:tcW w:w="3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2E6E1" w14:textId="1AC3E3C6" w:rsidR="00A526CB" w:rsidRDefault="00633E22">
            <w:pPr>
              <w:pStyle w:val="TAL"/>
              <w:rPr>
                <w:rFonts w:cs="Arial"/>
                <w:szCs w:val="18"/>
              </w:rPr>
            </w:pPr>
            <w:ins w:id="125" w:author="Frank, April Meeting v0" w:date="2021-04-06T11:08:00Z">
              <w:r>
                <w:t>The encoding type of the UE's Radio Access Capability Information</w:t>
              </w:r>
            </w:ins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Frank, April Meeting v0" w:date="2021-04-06T11:05:00Z">
              <w:tcPr>
                <w:tcW w:w="22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050BA" w14:textId="77777777" w:rsidR="00A526CB" w:rsidRDefault="00A526C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71BD438" w14:textId="77777777" w:rsidR="00A526CB" w:rsidRDefault="00A526CB" w:rsidP="00A526CB"/>
    <w:p w14:paraId="31A96866" w14:textId="77777777" w:rsidR="00A526CB" w:rsidRDefault="00A526CB" w:rsidP="00A526CB">
      <w:r>
        <w:t xml:space="preserve">Table 6.1.6.1-2 specifies data types re-used by the </w:t>
      </w:r>
      <w:proofErr w:type="spellStart"/>
      <w:r>
        <w:t>Nucmf_UECapabilityManagement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vertAlign w:val="subscript"/>
        </w:rPr>
        <w:t>&lt;NF&gt;</w:t>
      </w:r>
      <w:r>
        <w:t xml:space="preserve"> service based interface.</w:t>
      </w:r>
    </w:p>
    <w:p w14:paraId="4B16D4CA" w14:textId="77777777" w:rsidR="00A526CB" w:rsidRDefault="00A526CB" w:rsidP="00A526CB">
      <w:pPr>
        <w:pStyle w:val="TH"/>
      </w:pPr>
      <w:r>
        <w:t xml:space="preserve">Table 6.1.6.1-2: </w:t>
      </w:r>
      <w:proofErr w:type="spellStart"/>
      <w:r>
        <w:t>Nucmf_UECapabilityManagement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27" w:author="Frank, April Meeting v0" w:date="2021-04-06T11:09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67"/>
        <w:gridCol w:w="1848"/>
        <w:gridCol w:w="3735"/>
        <w:gridCol w:w="1774"/>
        <w:tblGridChange w:id="128">
          <w:tblGrid>
            <w:gridCol w:w="2067"/>
            <w:gridCol w:w="1848"/>
            <w:gridCol w:w="3383"/>
            <w:gridCol w:w="2126"/>
          </w:tblGrid>
        </w:tblGridChange>
      </w:tblGrid>
      <w:tr w:rsidR="00A526CB" w14:paraId="14E27D9D" w14:textId="77777777" w:rsidTr="00633E22">
        <w:trPr>
          <w:jc w:val="center"/>
          <w:trPrChange w:id="129" w:author="Frank, April Meeting v0" w:date="2021-04-06T11:09:00Z">
            <w:trPr>
              <w:jc w:val="center"/>
            </w:trPr>
          </w:trPrChange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0" w:author="Frank, April Meeting v0" w:date="2021-04-06T11:09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5EE2B04" w14:textId="77777777" w:rsidR="00A526CB" w:rsidRDefault="00A526CB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1" w:author="Frank, April Meeting v0" w:date="2021-04-06T11:09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CF505ED" w14:textId="77777777" w:rsidR="00A526CB" w:rsidRDefault="00A526CB">
            <w:pPr>
              <w:pStyle w:val="TAH"/>
            </w:pPr>
            <w:r>
              <w:t>Reference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2" w:author="Frank, April Meeting v0" w:date="2021-04-06T11:09:00Z">
              <w:tcPr>
                <w:tcW w:w="33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EF14E42" w14:textId="77777777" w:rsidR="00A526CB" w:rsidRDefault="00A526CB">
            <w:pPr>
              <w:pStyle w:val="TAH"/>
            </w:pPr>
            <w:r>
              <w:t>Comments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3" w:author="Frank, April Meeting v0" w:date="2021-04-06T11:09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A5408CD" w14:textId="77777777" w:rsidR="00A526CB" w:rsidRDefault="00A526CB">
            <w:pPr>
              <w:pStyle w:val="TAH"/>
            </w:pPr>
            <w:r>
              <w:t>Applicability</w:t>
            </w:r>
          </w:p>
        </w:tc>
      </w:tr>
      <w:tr w:rsidR="00A526CB" w14:paraId="68CD70F3" w14:textId="77777777" w:rsidTr="00633E22">
        <w:trPr>
          <w:jc w:val="center"/>
          <w:trPrChange w:id="134" w:author="Frank, April Meeting v0" w:date="2021-04-06T11:09:00Z">
            <w:trPr>
              <w:jc w:val="center"/>
            </w:trPr>
          </w:trPrChange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Frank, April Meeting v0" w:date="2021-04-06T11:09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F99B0B" w14:textId="77777777" w:rsidR="00A526CB" w:rsidRDefault="00A526CB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Frank, April Meeting v0" w:date="2021-04-06T11:09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BDD8E0" w14:textId="77777777" w:rsidR="00A526CB" w:rsidRDefault="00A526CB">
            <w:pPr>
              <w:pStyle w:val="TAL"/>
            </w:pPr>
            <w:r>
              <w:t>3GPP TS 29.571 [14]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Frank, April Meeting v0" w:date="2021-04-06T11:09:00Z">
              <w:tcPr>
                <w:tcW w:w="33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5E815" w14:textId="63D2D3D1" w:rsidR="00A526CB" w:rsidRDefault="00633E22">
            <w:pPr>
              <w:pStyle w:val="TAL"/>
              <w:rPr>
                <w:rFonts w:cs="Arial"/>
                <w:szCs w:val="18"/>
              </w:rPr>
            </w:pPr>
            <w:ins w:id="138" w:author="Frank, April Meeting v0" w:date="2021-04-06T11:08:00Z">
              <w:r>
                <w:rPr>
                  <w:rFonts w:cs="Arial"/>
                  <w:szCs w:val="18"/>
                </w:rPr>
                <w:t xml:space="preserve">PLMN Assigned UE Radio Capability </w:t>
              </w:r>
            </w:ins>
            <w:ins w:id="139" w:author="Frank, April Meeting v0" w:date="2021-04-06T11:09:00Z">
              <w:r>
                <w:rPr>
                  <w:rFonts w:cs="Arial"/>
                  <w:szCs w:val="18"/>
                </w:rPr>
                <w:t>ID</w:t>
              </w:r>
            </w:ins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Frank, April Meeting v0" w:date="2021-04-06T11:09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55E3F" w14:textId="77777777" w:rsidR="00A526CB" w:rsidRDefault="00A526CB">
            <w:pPr>
              <w:pStyle w:val="TAL"/>
              <w:rPr>
                <w:rFonts w:cs="Arial"/>
                <w:szCs w:val="18"/>
              </w:rPr>
            </w:pPr>
          </w:p>
        </w:tc>
      </w:tr>
      <w:tr w:rsidR="00A526CB" w14:paraId="73F4B1EB" w14:textId="77777777" w:rsidTr="00633E22">
        <w:trPr>
          <w:jc w:val="center"/>
          <w:trPrChange w:id="141" w:author="Frank, April Meeting v0" w:date="2021-04-06T11:09:00Z">
            <w:trPr>
              <w:jc w:val="center"/>
            </w:trPr>
          </w:trPrChange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" w:author="Frank, April Meeting v0" w:date="2021-04-06T11:09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7300DB" w14:textId="77777777" w:rsidR="00A526CB" w:rsidRDefault="00A526CB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" w:author="Frank, April Meeting v0" w:date="2021-04-06T11:09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F49E96" w14:textId="77777777" w:rsidR="00A526CB" w:rsidRDefault="00A526CB">
            <w:pPr>
              <w:pStyle w:val="TAL"/>
            </w:pPr>
            <w:r>
              <w:t>3GPP TS 29.571 [14]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Frank, April Meeting v0" w:date="2021-04-06T11:09:00Z">
              <w:tcPr>
                <w:tcW w:w="33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4AFD8" w14:textId="2C2BE1F9" w:rsidR="00A526CB" w:rsidRDefault="00633E22">
            <w:pPr>
              <w:pStyle w:val="TAL"/>
              <w:rPr>
                <w:rFonts w:cs="Arial"/>
                <w:szCs w:val="18"/>
              </w:rPr>
            </w:pPr>
            <w:ins w:id="145" w:author="Frank, April Meeting v0" w:date="2021-04-06T11:09:00Z">
              <w:r>
                <w:rPr>
                  <w:lang w:val="en-US"/>
                </w:rPr>
                <w:t xml:space="preserve">Manufacturer </w:t>
              </w:r>
              <w:r>
                <w:rPr>
                  <w:rFonts w:cs="Arial"/>
                  <w:szCs w:val="18"/>
                </w:rPr>
                <w:t>Assigned UE Radio Capability ID</w:t>
              </w:r>
            </w:ins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Frank, April Meeting v0" w:date="2021-04-06T11:09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AB2A8" w14:textId="77777777" w:rsidR="00A526CB" w:rsidRDefault="00A526CB">
            <w:pPr>
              <w:pStyle w:val="TAL"/>
              <w:rPr>
                <w:rFonts w:cs="Arial"/>
                <w:szCs w:val="18"/>
              </w:rPr>
            </w:pPr>
          </w:p>
        </w:tc>
      </w:tr>
      <w:tr w:rsidR="00A526CB" w14:paraId="34F12025" w14:textId="77777777" w:rsidTr="00633E22">
        <w:trPr>
          <w:jc w:val="center"/>
          <w:trPrChange w:id="147" w:author="Frank, April Meeting v0" w:date="2021-04-06T11:09:00Z">
            <w:trPr>
              <w:jc w:val="center"/>
            </w:trPr>
          </w:trPrChange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Frank, April Meeting v0" w:date="2021-04-06T11:09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5A6AE0" w14:textId="77777777" w:rsidR="00A526CB" w:rsidRDefault="00A526CB">
            <w:pPr>
              <w:pStyle w:val="TAL"/>
            </w:pPr>
            <w:proofErr w:type="spellStart"/>
            <w:r>
              <w:t>TypeAllocationCode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Frank, April Meeting v0" w:date="2021-04-06T11:09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C2D96E" w14:textId="77777777" w:rsidR="00A526CB" w:rsidRDefault="00A526CB">
            <w:pPr>
              <w:pStyle w:val="TAL"/>
            </w:pPr>
            <w:r>
              <w:t>3GPP TS 29.571 [14]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Frank, April Meeting v0" w:date="2021-04-06T11:09:00Z">
              <w:tcPr>
                <w:tcW w:w="33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C4ACC" w14:textId="42A7D10E" w:rsidR="00A526CB" w:rsidRDefault="00633E22">
            <w:pPr>
              <w:pStyle w:val="TAL"/>
              <w:rPr>
                <w:rFonts w:cs="Arial"/>
                <w:szCs w:val="18"/>
              </w:rPr>
            </w:pPr>
            <w:ins w:id="151" w:author="Frank, April Meeting v0" w:date="2021-04-06T11:09:00Z">
              <w:r>
                <w:rPr>
                  <w:rFonts w:cs="Arial"/>
                  <w:szCs w:val="18"/>
                </w:rPr>
                <w:t>Type Allocation Code</w:t>
              </w:r>
            </w:ins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Frank, April Meeting v0" w:date="2021-04-06T11:09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E34ED" w14:textId="77777777" w:rsidR="00A526CB" w:rsidRDefault="00A526CB">
            <w:pPr>
              <w:pStyle w:val="TAL"/>
              <w:rPr>
                <w:rFonts w:cs="Arial"/>
                <w:szCs w:val="18"/>
              </w:rPr>
            </w:pPr>
          </w:p>
        </w:tc>
      </w:tr>
      <w:tr w:rsidR="00A526CB" w14:paraId="421A6163" w14:textId="77777777" w:rsidTr="00633E22">
        <w:trPr>
          <w:jc w:val="center"/>
          <w:trPrChange w:id="153" w:author="Frank, April Meeting v0" w:date="2021-04-06T11:09:00Z">
            <w:trPr>
              <w:jc w:val="center"/>
            </w:trPr>
          </w:trPrChange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Frank, April Meeting v0" w:date="2021-04-06T11:09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6B0030" w14:textId="77777777" w:rsidR="00A526CB" w:rsidRDefault="00A526CB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Frank, April Meeting v0" w:date="2021-04-06T11:09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F2F5A0" w14:textId="77777777" w:rsidR="00A526CB" w:rsidRDefault="00A526CB">
            <w:pPr>
              <w:pStyle w:val="TAL"/>
            </w:pPr>
            <w:r>
              <w:t>3GPP TS 29.571 [14]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Frank, April Meeting v0" w:date="2021-04-06T11:09:00Z">
              <w:tcPr>
                <w:tcW w:w="33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5B9D8" w14:textId="52E06903" w:rsidR="00A526CB" w:rsidRDefault="00633E22">
            <w:pPr>
              <w:pStyle w:val="TAL"/>
              <w:rPr>
                <w:rFonts w:cs="Arial"/>
                <w:szCs w:val="18"/>
              </w:rPr>
            </w:pPr>
            <w:ins w:id="157" w:author="Frank, April Meeting v0" w:date="2021-04-06T11:09:00Z">
              <w:r>
                <w:rPr>
                  <w:rFonts w:cs="Arial"/>
                  <w:szCs w:val="18"/>
                </w:rPr>
                <w:t>NF Instance ID</w:t>
              </w:r>
            </w:ins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Frank, April Meeting v0" w:date="2021-04-06T11:09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774837" w14:textId="77777777" w:rsidR="00A526CB" w:rsidRDefault="00A526CB">
            <w:pPr>
              <w:pStyle w:val="TAL"/>
              <w:rPr>
                <w:rFonts w:cs="Arial"/>
                <w:szCs w:val="18"/>
              </w:rPr>
            </w:pPr>
          </w:p>
        </w:tc>
      </w:tr>
      <w:tr w:rsidR="00A526CB" w14:paraId="42D92FE0" w14:textId="77777777" w:rsidTr="00633E22">
        <w:trPr>
          <w:jc w:val="center"/>
          <w:trPrChange w:id="159" w:author="Frank, April Meeting v0" w:date="2021-04-06T11:09:00Z">
            <w:trPr>
              <w:jc w:val="center"/>
            </w:trPr>
          </w:trPrChange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Frank, April Meeting v0" w:date="2021-04-06T11:09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16F31A" w14:textId="77777777" w:rsidR="00A526CB" w:rsidRDefault="00A526C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Frank, April Meeting v0" w:date="2021-04-06T11:09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78E1A5" w14:textId="77777777" w:rsidR="00A526CB" w:rsidRDefault="00A526CB">
            <w:pPr>
              <w:pStyle w:val="TAL"/>
            </w:pPr>
            <w:r>
              <w:t>3GPP TS 29.571 [14]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Frank, April Meeting v0" w:date="2021-04-06T11:09:00Z">
              <w:tcPr>
                <w:tcW w:w="33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54F6E" w14:textId="1D267EFB" w:rsidR="00A526CB" w:rsidRDefault="00633E22">
            <w:pPr>
              <w:pStyle w:val="TAL"/>
              <w:rPr>
                <w:rFonts w:cs="Arial"/>
                <w:szCs w:val="18"/>
              </w:rPr>
            </w:pPr>
            <w:ins w:id="163" w:author="Frank, April Meeting v0" w:date="2021-04-06T11:12:00Z">
              <w:r>
                <w:t>A date-time</w:t>
              </w:r>
            </w:ins>
            <w:ins w:id="164" w:author="Frank, April Meeting v0" w:date="2021-04-06T11:13:00Z">
              <w:r>
                <w:t xml:space="preserve"> format </w:t>
              </w:r>
            </w:ins>
            <w:ins w:id="165" w:author="Frank, April Meeting v0" w:date="2021-04-06T11:12:00Z">
              <w:r>
                <w:t xml:space="preserve">defined in </w:t>
              </w:r>
              <w:proofErr w:type="spellStart"/>
              <w:r>
                <w:t>OpenAPI</w:t>
              </w:r>
              <w:proofErr w:type="spellEnd"/>
              <w:r>
                <w:t> Specification</w:t>
              </w:r>
            </w:ins>
            <w:ins w:id="166" w:author="Frank, April Meeting v0" w:date="2021-04-06T11:13:00Z">
              <w:r>
                <w:t xml:space="preserve"> [6]</w:t>
              </w:r>
            </w:ins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Frank, April Meeting v0" w:date="2021-04-06T11:09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51CA8" w14:textId="77777777" w:rsidR="00A526CB" w:rsidRDefault="00A526CB">
            <w:pPr>
              <w:pStyle w:val="TAL"/>
              <w:rPr>
                <w:rFonts w:cs="Arial"/>
                <w:szCs w:val="18"/>
              </w:rPr>
            </w:pPr>
          </w:p>
        </w:tc>
      </w:tr>
      <w:tr w:rsidR="00A526CB" w14:paraId="24635D33" w14:textId="77777777" w:rsidTr="00633E22">
        <w:trPr>
          <w:jc w:val="center"/>
          <w:trPrChange w:id="168" w:author="Frank, April Meeting v0" w:date="2021-04-06T11:09:00Z">
            <w:trPr>
              <w:jc w:val="center"/>
            </w:trPr>
          </w:trPrChange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Frank, April Meeting v0" w:date="2021-04-06T11:09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0E6BDC" w14:textId="77777777" w:rsidR="00A526CB" w:rsidRDefault="00A526C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Frank, April Meeting v0" w:date="2021-04-06T11:09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4C9556" w14:textId="77777777" w:rsidR="00A526CB" w:rsidRDefault="00A526CB">
            <w:pPr>
              <w:pStyle w:val="TAL"/>
            </w:pPr>
            <w:r>
              <w:t>3GPP TS 29.571 [14]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" w:author="Frank, April Meeting v0" w:date="2021-04-06T11:09:00Z">
              <w:tcPr>
                <w:tcW w:w="33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09E9D9" w14:textId="77777777" w:rsidR="00A526CB" w:rsidRDefault="00A52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Frank, April Meeting v0" w:date="2021-04-06T11:09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CE8FF" w14:textId="77777777" w:rsidR="00A526CB" w:rsidRDefault="00A526C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8271C37" w14:textId="77777777" w:rsidR="00631AC4" w:rsidRDefault="00631AC4" w:rsidP="00B15DF7"/>
    <w:p w14:paraId="7BA0F7FA" w14:textId="77777777" w:rsidR="00631AC4" w:rsidRPr="006B5418" w:rsidRDefault="00631AC4" w:rsidP="00631A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B9C671" w14:textId="77777777" w:rsidR="00A526CB" w:rsidRDefault="00A526CB" w:rsidP="00A526CB">
      <w:pPr>
        <w:pStyle w:val="Heading2"/>
      </w:pPr>
      <w:bookmarkStart w:id="173" w:name="_Toc21954346"/>
      <w:bookmarkStart w:id="174" w:name="_Toc25048132"/>
      <w:bookmarkStart w:id="175" w:name="_Toc34143496"/>
      <w:bookmarkStart w:id="176" w:name="_Toc34750967"/>
      <w:bookmarkStart w:id="177" w:name="_Toc34751728"/>
      <w:bookmarkStart w:id="178" w:name="_Toc35941076"/>
      <w:bookmarkStart w:id="179" w:name="_Toc43283976"/>
      <w:bookmarkStart w:id="180" w:name="_Toc49762972"/>
      <w:bookmarkStart w:id="181" w:name="_Toc51925826"/>
      <w:bookmarkStart w:id="182" w:name="_Toc51925927"/>
      <w:bookmarkStart w:id="183" w:name="_Toc6768067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t>A.2</w:t>
      </w:r>
      <w:r>
        <w:tab/>
      </w:r>
      <w:proofErr w:type="spellStart"/>
      <w:r>
        <w:t>Nucmf_UECapabilityManagement</w:t>
      </w:r>
      <w:proofErr w:type="spellEnd"/>
      <w:r>
        <w:t xml:space="preserve"> API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4FFEDF0D" w14:textId="77777777" w:rsidR="00A526CB" w:rsidRDefault="00A526CB" w:rsidP="00A526CB">
      <w:pPr>
        <w:rPr>
          <w:noProof/>
        </w:rPr>
      </w:pPr>
    </w:p>
    <w:p w14:paraId="7FBFD541" w14:textId="77777777" w:rsidR="00A526CB" w:rsidRDefault="00A526CB" w:rsidP="00A526CB">
      <w:pPr>
        <w:pStyle w:val="PL"/>
      </w:pPr>
      <w:r>
        <w:t>openapi: 3.0.0</w:t>
      </w:r>
    </w:p>
    <w:p w14:paraId="7D650F27" w14:textId="77777777" w:rsidR="00A526CB" w:rsidRDefault="00A526CB" w:rsidP="00A526CB">
      <w:pPr>
        <w:pStyle w:val="PL"/>
      </w:pPr>
    </w:p>
    <w:p w14:paraId="290344C7" w14:textId="77777777" w:rsidR="00A526CB" w:rsidRDefault="00A526CB" w:rsidP="00A526CB">
      <w:pPr>
        <w:pStyle w:val="PL"/>
      </w:pPr>
      <w:r>
        <w:t>info:</w:t>
      </w:r>
    </w:p>
    <w:p w14:paraId="7D7258A3" w14:textId="77777777" w:rsidR="00A526CB" w:rsidRDefault="00A526CB" w:rsidP="00A526CB">
      <w:pPr>
        <w:pStyle w:val="PL"/>
      </w:pPr>
      <w:r>
        <w:t xml:space="preserve">  title: Nucmf_UECapabilityManagement</w:t>
      </w:r>
    </w:p>
    <w:p w14:paraId="26BF56F5" w14:textId="77777777" w:rsidR="00A526CB" w:rsidRDefault="00A526CB" w:rsidP="00A526CB">
      <w:pPr>
        <w:pStyle w:val="PL"/>
      </w:pPr>
      <w:r>
        <w:t xml:space="preserve">  version: 1.0.3</w:t>
      </w:r>
    </w:p>
    <w:p w14:paraId="1577C4A8" w14:textId="77777777" w:rsidR="00A526CB" w:rsidRDefault="00A526CB" w:rsidP="00A526CB">
      <w:pPr>
        <w:pStyle w:val="PL"/>
      </w:pPr>
      <w:r>
        <w:t xml:space="preserve">  description: |</w:t>
      </w:r>
    </w:p>
    <w:p w14:paraId="2EC017BB" w14:textId="77777777" w:rsidR="00A526CB" w:rsidRDefault="00A526CB" w:rsidP="00A526CB">
      <w:pPr>
        <w:pStyle w:val="PL"/>
      </w:pPr>
      <w:r>
        <w:t xml:space="preserve">    Nucmf_UECapabilityManagement Service.</w:t>
      </w:r>
    </w:p>
    <w:p w14:paraId="1A5B2B57" w14:textId="77777777" w:rsidR="00A526CB" w:rsidRDefault="00A526CB" w:rsidP="00A526CB">
      <w:pPr>
        <w:pStyle w:val="PL"/>
      </w:pPr>
      <w:r>
        <w:t xml:space="preserve">    © 2021, 3GPP Organizational Partners (ARIB, ATIS, CCSA, ETSI, TSDSI, TTA, TTC).</w:t>
      </w:r>
    </w:p>
    <w:p w14:paraId="369A6A3E" w14:textId="77777777" w:rsidR="00A526CB" w:rsidRDefault="00A526CB" w:rsidP="00A526CB">
      <w:pPr>
        <w:pStyle w:val="PL"/>
      </w:pPr>
      <w:r>
        <w:t xml:space="preserve">    All rights reserved.</w:t>
      </w:r>
    </w:p>
    <w:p w14:paraId="5CEAAADB" w14:textId="77777777" w:rsidR="00A526CB" w:rsidRDefault="00A526CB" w:rsidP="00A526CB">
      <w:pPr>
        <w:pStyle w:val="PL"/>
      </w:pPr>
    </w:p>
    <w:p w14:paraId="31A987B3" w14:textId="77777777" w:rsidR="00A526CB" w:rsidRDefault="00A526CB" w:rsidP="00A526CB">
      <w:pPr>
        <w:pStyle w:val="PL"/>
      </w:pPr>
      <w:r>
        <w:t>externalDocs:</w:t>
      </w:r>
    </w:p>
    <w:p w14:paraId="4FC7A655" w14:textId="77777777" w:rsidR="00A526CB" w:rsidRDefault="00A526CB" w:rsidP="00A526CB">
      <w:pPr>
        <w:pStyle w:val="PL"/>
      </w:pPr>
      <w:r>
        <w:t xml:space="preserve">  description: 3GPP TS 29.673 V16.4.0; 5G System; UE Radio Capability Management Services</w:t>
      </w:r>
    </w:p>
    <w:p w14:paraId="3944EF95" w14:textId="77777777" w:rsidR="00A526CB" w:rsidRDefault="00A526CB" w:rsidP="00A526CB">
      <w:pPr>
        <w:pStyle w:val="PL"/>
      </w:pPr>
      <w:r>
        <w:t xml:space="preserve">  url: http://www.3gpp.org/ftp/Specs/archive/29_series/29.673/</w:t>
      </w:r>
    </w:p>
    <w:p w14:paraId="24A805C4" w14:textId="6A0510C6" w:rsidR="00A526CB" w:rsidRDefault="00A526CB" w:rsidP="00A526CB">
      <w:pPr>
        <w:pStyle w:val="PL"/>
      </w:pPr>
    </w:p>
    <w:p w14:paraId="5F617C48" w14:textId="0D1D9C82" w:rsidR="00435C6B" w:rsidRPr="00435C6B" w:rsidRDefault="00435C6B" w:rsidP="00A526CB">
      <w:pPr>
        <w:pStyle w:val="PL"/>
        <w:rPr>
          <w:color w:val="FF0000"/>
        </w:rPr>
      </w:pPr>
      <w:r w:rsidRPr="00435C6B">
        <w:rPr>
          <w:color w:val="FF0000"/>
        </w:rPr>
        <w:t>*******Skipped for Clarity*************</w:t>
      </w:r>
    </w:p>
    <w:p w14:paraId="380DA7D5" w14:textId="77777777" w:rsidR="00A526CB" w:rsidRDefault="00A526CB" w:rsidP="00A526CB">
      <w:pPr>
        <w:pStyle w:val="PL"/>
      </w:pPr>
      <w:r>
        <w:t xml:space="preserve">  schemas:</w:t>
      </w:r>
    </w:p>
    <w:p w14:paraId="65C4C338" w14:textId="305C24C7" w:rsidR="00435C6B" w:rsidRDefault="00A526CB" w:rsidP="00A526CB">
      <w:pPr>
        <w:pStyle w:val="PL"/>
        <w:rPr>
          <w:ins w:id="184" w:author="Frank, April Meeting v0" w:date="2021-04-06T11:16:00Z"/>
        </w:rPr>
      </w:pPr>
      <w:r>
        <w:t xml:space="preserve">    DicEntryData:</w:t>
      </w:r>
    </w:p>
    <w:p w14:paraId="59FBA096" w14:textId="4390B3CA" w:rsidR="00435C6B" w:rsidRDefault="00435C6B" w:rsidP="00A526CB">
      <w:pPr>
        <w:pStyle w:val="PL"/>
      </w:pPr>
      <w:ins w:id="185" w:author="Frank, April Meeting v0" w:date="2021-04-06T11:16:00Z">
        <w:r>
          <w:rPr>
            <w:lang w:val="en-US"/>
          </w:rPr>
          <w:lastRenderedPageBreak/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rFonts w:cs="Arial"/>
            <w:szCs w:val="18"/>
          </w:rPr>
          <w:t>A</w:t>
        </w:r>
      </w:ins>
      <w:ins w:id="186" w:author="Frank, April Meeting v0" w:date="2021-04-06T10:34:00Z">
        <w:r>
          <w:rPr>
            <w:rFonts w:cs="Arial"/>
            <w:szCs w:val="18"/>
          </w:rPr>
          <w:t xml:space="preserve"> d</w:t>
        </w:r>
      </w:ins>
      <w:ins w:id="187" w:author="Frank, April Meeting v0" w:date="2021-04-06T10:32:00Z">
        <w:r>
          <w:rPr>
            <w:rFonts w:cs="Arial"/>
            <w:szCs w:val="18"/>
          </w:rPr>
          <w:t xml:space="preserve">ictionary </w:t>
        </w:r>
      </w:ins>
      <w:ins w:id="188" w:author="Frank, April Meeting v0" w:date="2021-04-06T10:34:00Z">
        <w:r>
          <w:rPr>
            <w:rFonts w:cs="Arial"/>
            <w:szCs w:val="18"/>
          </w:rPr>
          <w:t>entry for a UE radio capability</w:t>
        </w:r>
      </w:ins>
      <w:ins w:id="189" w:author="Frank, April Meeting v0" w:date="2021-04-06T10:36:00Z">
        <w:r>
          <w:rPr>
            <w:rFonts w:cs="Arial"/>
            <w:szCs w:val="18"/>
          </w:rPr>
          <w:t xml:space="preserve"> ID</w:t>
        </w:r>
      </w:ins>
      <w:ins w:id="190" w:author="Frank, April Meeting v0" w:date="2021-04-06T10:34:00Z">
        <w:r>
          <w:rPr>
            <w:rFonts w:cs="Arial"/>
            <w:szCs w:val="18"/>
          </w:rPr>
          <w:t xml:space="preserve"> </w:t>
        </w:r>
      </w:ins>
      <w:ins w:id="191" w:author="Frank, April Meeting v0" w:date="2021-04-06T10:33:00Z">
        <w:r>
          <w:rPr>
            <w:rFonts w:cs="Arial"/>
            <w:szCs w:val="18"/>
          </w:rPr>
          <w:t>in the UCMF</w:t>
        </w:r>
      </w:ins>
    </w:p>
    <w:p w14:paraId="4F354A8B" w14:textId="7A67BD51" w:rsidR="00A526CB" w:rsidRDefault="00A526CB" w:rsidP="00A526CB">
      <w:pPr>
        <w:pStyle w:val="PL"/>
      </w:pPr>
      <w:r>
        <w:t xml:space="preserve">      type: object</w:t>
      </w:r>
    </w:p>
    <w:p w14:paraId="4A7986BE" w14:textId="77777777" w:rsidR="00A526CB" w:rsidRDefault="00A526CB" w:rsidP="00A526CB">
      <w:pPr>
        <w:pStyle w:val="PL"/>
      </w:pPr>
      <w:r>
        <w:t xml:space="preserve">      required:</w:t>
      </w:r>
    </w:p>
    <w:p w14:paraId="33331578" w14:textId="77777777" w:rsidR="00A526CB" w:rsidRDefault="00A526CB" w:rsidP="00A526CB">
      <w:pPr>
        <w:pStyle w:val="PL"/>
      </w:pPr>
      <w:r>
        <w:t xml:space="preserve">        - typeAllocationCode</w:t>
      </w:r>
    </w:p>
    <w:p w14:paraId="49CB6C64" w14:textId="77777777" w:rsidR="00A526CB" w:rsidRDefault="00A526CB" w:rsidP="00A526CB">
      <w:pPr>
        <w:pStyle w:val="PL"/>
      </w:pPr>
      <w:r>
        <w:t xml:space="preserve">      properties:</w:t>
      </w:r>
    </w:p>
    <w:p w14:paraId="1C0A2354" w14:textId="77777777" w:rsidR="00A526CB" w:rsidRDefault="00A526CB" w:rsidP="00A526CB">
      <w:pPr>
        <w:pStyle w:val="PL"/>
      </w:pPr>
      <w:r>
        <w:t xml:space="preserve">        dicEntryId:</w:t>
      </w:r>
    </w:p>
    <w:p w14:paraId="4BFA0FAD" w14:textId="77777777" w:rsidR="00A526CB" w:rsidRDefault="00A526CB" w:rsidP="00A526CB">
      <w:pPr>
        <w:pStyle w:val="PL"/>
      </w:pPr>
      <w:r>
        <w:t xml:space="preserve">          $ref: '#/components/schemas/DicEntryId'</w:t>
      </w:r>
    </w:p>
    <w:p w14:paraId="53384899" w14:textId="77777777" w:rsidR="00A526CB" w:rsidRDefault="00A526CB" w:rsidP="00A526CB">
      <w:pPr>
        <w:pStyle w:val="PL"/>
      </w:pPr>
      <w:r>
        <w:t xml:space="preserve">        typeAllocationCode:</w:t>
      </w:r>
    </w:p>
    <w:p w14:paraId="3145ECE0" w14:textId="77777777" w:rsidR="00A526CB" w:rsidRDefault="00A526CB" w:rsidP="00A526CB">
      <w:pPr>
        <w:pStyle w:val="PL"/>
      </w:pPr>
      <w:r>
        <w:t xml:space="preserve">          $ref: 'TS29571_CommonData.yaml#/components/schemas/TypeAllocationCode'</w:t>
      </w:r>
    </w:p>
    <w:p w14:paraId="629D184D" w14:textId="77777777" w:rsidR="00A526CB" w:rsidRDefault="00A526CB" w:rsidP="00A526CB">
      <w:pPr>
        <w:pStyle w:val="PL"/>
      </w:pPr>
      <w:r>
        <w:t xml:space="preserve">        plmnAssiUeRadioCapId:</w:t>
      </w:r>
    </w:p>
    <w:p w14:paraId="3FBA3463" w14:textId="77777777" w:rsidR="00A526CB" w:rsidRDefault="00A526CB" w:rsidP="00A526CB">
      <w:pPr>
        <w:pStyle w:val="PL"/>
      </w:pPr>
      <w:r>
        <w:t xml:space="preserve">          $ref: 'TS29571_CommonData.yaml#/components/schemas/PlmnAssiUeRadioCapId'</w:t>
      </w:r>
    </w:p>
    <w:p w14:paraId="6578A1D0" w14:textId="77777777" w:rsidR="00A526CB" w:rsidRDefault="00A526CB" w:rsidP="00A526CB">
      <w:pPr>
        <w:pStyle w:val="PL"/>
      </w:pPr>
      <w:r>
        <w:t xml:space="preserve">        manAssiUeRadioCapId:</w:t>
      </w:r>
    </w:p>
    <w:p w14:paraId="5FE49F52" w14:textId="77777777" w:rsidR="00A526CB" w:rsidRDefault="00A526CB" w:rsidP="00A526CB">
      <w:pPr>
        <w:pStyle w:val="PL"/>
      </w:pPr>
      <w:r>
        <w:t xml:space="preserve">          $ref: 'TS29571_CommonData.yaml#/components/schemas/ManAssiUeRadioCapId'</w:t>
      </w:r>
    </w:p>
    <w:p w14:paraId="60C1092B" w14:textId="77777777" w:rsidR="00A526CB" w:rsidRDefault="00A526CB" w:rsidP="00A526CB">
      <w:pPr>
        <w:pStyle w:val="PL"/>
      </w:pPr>
      <w:r>
        <w:t xml:space="preserve">        ueRadioCapability5GS:</w:t>
      </w:r>
    </w:p>
    <w:p w14:paraId="6889A48A" w14:textId="77777777" w:rsidR="00A526CB" w:rsidRDefault="00A526CB" w:rsidP="00A526CB">
      <w:pPr>
        <w:pStyle w:val="PL"/>
      </w:pPr>
      <w:r>
        <w:t xml:space="preserve">          $ref: 'TS29571_CommonData.yaml#/components/schemas/RefToBinaryData'</w:t>
      </w:r>
    </w:p>
    <w:p w14:paraId="037A2DE2" w14:textId="77777777" w:rsidR="00A526CB" w:rsidRDefault="00A526CB" w:rsidP="00A526CB">
      <w:pPr>
        <w:pStyle w:val="PL"/>
      </w:pPr>
      <w:r>
        <w:t xml:space="preserve">        ueRadioCapabilityEPS:</w:t>
      </w:r>
    </w:p>
    <w:p w14:paraId="013EF239" w14:textId="77777777" w:rsidR="00A526CB" w:rsidRDefault="00A526CB" w:rsidP="00A526CB">
      <w:pPr>
        <w:pStyle w:val="PL"/>
      </w:pPr>
      <w:r>
        <w:t xml:space="preserve">          $ref: 'TS29571_CommonData.yaml#/components/schemas/RefToBinaryData'</w:t>
      </w:r>
    </w:p>
    <w:p w14:paraId="66DF343F" w14:textId="77777777" w:rsidR="00A526CB" w:rsidRDefault="00A526CB" w:rsidP="00A526CB">
      <w:pPr>
        <w:pStyle w:val="PL"/>
      </w:pPr>
    </w:p>
    <w:p w14:paraId="1BE42FEE" w14:textId="18DBFE3D" w:rsidR="00A526CB" w:rsidRDefault="00A526CB" w:rsidP="00A526CB">
      <w:pPr>
        <w:pStyle w:val="PL"/>
      </w:pPr>
      <w:r>
        <w:t xml:space="preserve">    DicEntryCreateData:</w:t>
      </w:r>
    </w:p>
    <w:p w14:paraId="4AB52C06" w14:textId="38D67AD2" w:rsidR="00435C6B" w:rsidRDefault="00435C6B" w:rsidP="00A526CB">
      <w:pPr>
        <w:pStyle w:val="PL"/>
      </w:pPr>
      <w:ins w:id="192" w:author="Frank, April Meeting v0" w:date="2021-04-06T11:16:00Z">
        <w:r>
          <w:rPr>
            <w:lang w:val="en-US"/>
          </w:rP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93" w:author="Frank, April Meeting v0" w:date="2021-04-06T10:35:00Z">
        <w:r>
          <w:rPr>
            <w:rFonts w:cs="Arial"/>
            <w:szCs w:val="18"/>
          </w:rPr>
          <w:t xml:space="preserve">Data </w:t>
        </w:r>
      </w:ins>
      <w:ins w:id="194" w:author="Frank, April Meeting v0" w:date="2021-04-06T10:36:00Z">
        <w:r>
          <w:rPr>
            <w:rFonts w:cs="Arial"/>
            <w:szCs w:val="18"/>
          </w:rPr>
          <w:t xml:space="preserve">for </w:t>
        </w:r>
      </w:ins>
      <w:ins w:id="195" w:author="Frank, April Meeting v0" w:date="2021-04-06T10:37:00Z">
        <w:r>
          <w:rPr>
            <w:rFonts w:cs="Arial"/>
            <w:szCs w:val="18"/>
          </w:rPr>
          <w:t>a creating a dictionary entry request</w:t>
        </w:r>
      </w:ins>
    </w:p>
    <w:p w14:paraId="1C0F70A4" w14:textId="77777777" w:rsidR="00A526CB" w:rsidRDefault="00A526CB" w:rsidP="00A526CB">
      <w:pPr>
        <w:pStyle w:val="PL"/>
      </w:pPr>
      <w:r>
        <w:t xml:space="preserve">      type: object</w:t>
      </w:r>
    </w:p>
    <w:p w14:paraId="1760F961" w14:textId="77777777" w:rsidR="00A526CB" w:rsidRDefault="00A526CB" w:rsidP="00A526CB">
      <w:pPr>
        <w:pStyle w:val="PL"/>
      </w:pPr>
      <w:r>
        <w:t xml:space="preserve">      required:</w:t>
      </w:r>
    </w:p>
    <w:p w14:paraId="7E4BC1BF" w14:textId="77777777" w:rsidR="00A526CB" w:rsidRDefault="00A526CB" w:rsidP="00A526CB">
      <w:pPr>
        <w:pStyle w:val="PL"/>
      </w:pPr>
      <w:r>
        <w:t xml:space="preserve">        - typeAllocationCode</w:t>
      </w:r>
    </w:p>
    <w:p w14:paraId="3B54AF7A" w14:textId="77777777" w:rsidR="00A526CB" w:rsidRDefault="00A526CB" w:rsidP="00A526CB">
      <w:pPr>
        <w:pStyle w:val="PL"/>
      </w:pPr>
      <w:r>
        <w:t xml:space="preserve">      properties:</w:t>
      </w:r>
    </w:p>
    <w:p w14:paraId="3ADCB529" w14:textId="77777777" w:rsidR="00A526CB" w:rsidRDefault="00A526CB" w:rsidP="00A526CB">
      <w:pPr>
        <w:pStyle w:val="PL"/>
      </w:pPr>
      <w:r>
        <w:t xml:space="preserve">        typeAllocationCode:</w:t>
      </w:r>
    </w:p>
    <w:p w14:paraId="401EB791" w14:textId="77777777" w:rsidR="00A526CB" w:rsidRDefault="00A526CB" w:rsidP="00A526CB">
      <w:pPr>
        <w:pStyle w:val="PL"/>
      </w:pPr>
      <w:r>
        <w:t xml:space="preserve">          $ref: 'TS29571_CommonData.yaml#/components/schemas/TypeAllocationCode'</w:t>
      </w:r>
    </w:p>
    <w:p w14:paraId="75750F10" w14:textId="77777777" w:rsidR="00A526CB" w:rsidRDefault="00A526CB" w:rsidP="00A526CB">
      <w:pPr>
        <w:pStyle w:val="PL"/>
      </w:pPr>
      <w:r>
        <w:t xml:space="preserve">        ueRadioCapability5GS:</w:t>
      </w:r>
    </w:p>
    <w:p w14:paraId="26CFCD67" w14:textId="77777777" w:rsidR="00A526CB" w:rsidRDefault="00A526CB" w:rsidP="00A526CB">
      <w:pPr>
        <w:pStyle w:val="PL"/>
      </w:pPr>
      <w:r>
        <w:t xml:space="preserve">          $ref: 'TS29571_CommonData.yaml#/components/schemas/RefToBinaryData'</w:t>
      </w:r>
    </w:p>
    <w:p w14:paraId="0D07B42D" w14:textId="77777777" w:rsidR="00A526CB" w:rsidRDefault="00A526CB" w:rsidP="00A526CB">
      <w:pPr>
        <w:pStyle w:val="PL"/>
      </w:pPr>
      <w:r>
        <w:t xml:space="preserve">        ueRadioCapabilityEPS:</w:t>
      </w:r>
    </w:p>
    <w:p w14:paraId="7B97C7F5" w14:textId="77777777" w:rsidR="00A526CB" w:rsidRDefault="00A526CB" w:rsidP="00A526CB">
      <w:pPr>
        <w:pStyle w:val="PL"/>
      </w:pPr>
      <w:r>
        <w:t xml:space="preserve">          $ref: 'TS29571_CommonData.yaml#/components/schemas/RefToBinaryData'</w:t>
      </w:r>
    </w:p>
    <w:p w14:paraId="08DF0941" w14:textId="77777777" w:rsidR="00A526CB" w:rsidRDefault="00A526CB" w:rsidP="00A526CB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6F72B0D7" w14:textId="77777777" w:rsidR="00A526CB" w:rsidRDefault="00A526CB" w:rsidP="00A526CB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1DF72B15" w14:textId="77777777" w:rsidR="00A526CB" w:rsidRDefault="00A526CB" w:rsidP="00A526CB">
      <w:pPr>
        <w:pStyle w:val="PL"/>
      </w:pPr>
    </w:p>
    <w:p w14:paraId="2E3C8B96" w14:textId="6240F08B" w:rsidR="00A526CB" w:rsidRDefault="00A526CB" w:rsidP="00A526CB">
      <w:pPr>
        <w:pStyle w:val="PL"/>
      </w:pPr>
      <w:r>
        <w:t xml:space="preserve">    DicEntryCreatedData:</w:t>
      </w:r>
    </w:p>
    <w:p w14:paraId="7058ECDE" w14:textId="1DB01855" w:rsidR="00435C6B" w:rsidRDefault="00435C6B" w:rsidP="00A526CB">
      <w:pPr>
        <w:pStyle w:val="PL"/>
      </w:pPr>
      <w:ins w:id="196" w:author="Frank, April Meeting v0" w:date="2021-04-06T11:16:00Z">
        <w:r>
          <w:rPr>
            <w:lang w:val="en-US"/>
          </w:rP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97" w:author="Frank, April Meeting v0" w:date="2021-04-06T10:35:00Z">
        <w:r>
          <w:rPr>
            <w:rFonts w:cs="Arial"/>
            <w:szCs w:val="18"/>
          </w:rPr>
          <w:t xml:space="preserve">Data </w:t>
        </w:r>
      </w:ins>
      <w:ins w:id="198" w:author="Frank, April Meeting v0" w:date="2021-04-06T10:36:00Z">
        <w:r>
          <w:rPr>
            <w:rFonts w:cs="Arial"/>
            <w:szCs w:val="18"/>
          </w:rPr>
          <w:t xml:space="preserve">for </w:t>
        </w:r>
      </w:ins>
      <w:ins w:id="199" w:author="Frank, April Meeting v0" w:date="2021-04-06T10:37:00Z">
        <w:r>
          <w:rPr>
            <w:rFonts w:cs="Arial"/>
            <w:szCs w:val="18"/>
          </w:rPr>
          <w:t>a creating a dictionary entry response</w:t>
        </w:r>
      </w:ins>
    </w:p>
    <w:p w14:paraId="63C3D3DB" w14:textId="77777777" w:rsidR="00A526CB" w:rsidRDefault="00A526CB" w:rsidP="00A526CB">
      <w:pPr>
        <w:pStyle w:val="PL"/>
      </w:pPr>
      <w:r>
        <w:t xml:space="preserve">      type: object</w:t>
      </w:r>
    </w:p>
    <w:p w14:paraId="6AA354A5" w14:textId="77777777" w:rsidR="00A526CB" w:rsidRDefault="00A526CB" w:rsidP="00A526CB">
      <w:pPr>
        <w:pStyle w:val="PL"/>
      </w:pPr>
      <w:r>
        <w:t xml:space="preserve">      required:</w:t>
      </w:r>
    </w:p>
    <w:p w14:paraId="16F320D9" w14:textId="77777777" w:rsidR="00A526CB" w:rsidRDefault="00A526CB" w:rsidP="00A526CB">
      <w:pPr>
        <w:pStyle w:val="PL"/>
      </w:pPr>
      <w:r>
        <w:t xml:space="preserve">        - plmnAssiUeRadioCapId</w:t>
      </w:r>
    </w:p>
    <w:p w14:paraId="083FF5AF" w14:textId="77777777" w:rsidR="00A526CB" w:rsidRDefault="00A526CB" w:rsidP="00A526CB">
      <w:pPr>
        <w:pStyle w:val="PL"/>
      </w:pPr>
      <w:r>
        <w:t xml:space="preserve">      properties:</w:t>
      </w:r>
    </w:p>
    <w:p w14:paraId="18C0EDAE" w14:textId="77777777" w:rsidR="00A526CB" w:rsidRDefault="00A526CB" w:rsidP="00A526CB">
      <w:pPr>
        <w:pStyle w:val="PL"/>
      </w:pPr>
      <w:r>
        <w:t xml:space="preserve">        plmnAssiUeRadioCapId:</w:t>
      </w:r>
    </w:p>
    <w:p w14:paraId="3C6ADB0B" w14:textId="77777777" w:rsidR="00A526CB" w:rsidRDefault="00A526CB" w:rsidP="00A526CB">
      <w:pPr>
        <w:pStyle w:val="PL"/>
      </w:pPr>
      <w:r>
        <w:t xml:space="preserve">          $ref: 'TS29571_CommonData.yaml#/components/schemas/PlmnAssiUeRadioCapId'</w:t>
      </w:r>
    </w:p>
    <w:p w14:paraId="6A61FCA0" w14:textId="77777777" w:rsidR="00A526CB" w:rsidRDefault="00A526CB" w:rsidP="00A526CB">
      <w:pPr>
        <w:pStyle w:val="PL"/>
      </w:pPr>
    </w:p>
    <w:p w14:paraId="4C2578D7" w14:textId="77777777" w:rsidR="00A526CB" w:rsidRDefault="00A526CB" w:rsidP="00A526CB">
      <w:pPr>
        <w:pStyle w:val="PL"/>
      </w:pPr>
    </w:p>
    <w:p w14:paraId="5499AD77" w14:textId="3F201AF9" w:rsidR="00A526CB" w:rsidRDefault="00A526CB" w:rsidP="00A526CB">
      <w:pPr>
        <w:pStyle w:val="PL"/>
      </w:pPr>
      <w:r>
        <w:t xml:space="preserve">    UeRadioCapaId:</w:t>
      </w:r>
    </w:p>
    <w:p w14:paraId="4DB79E65" w14:textId="7C350B13" w:rsidR="00435C6B" w:rsidRDefault="00435C6B" w:rsidP="00A526CB">
      <w:pPr>
        <w:pStyle w:val="PL"/>
      </w:pPr>
      <w:ins w:id="200" w:author="Frank, April Meeting v0" w:date="2021-04-06T11:16:00Z">
        <w:r>
          <w:rPr>
            <w:lang w:val="en-US"/>
          </w:rP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01" w:author="Frank, April Meeting v0" w:date="2021-04-06T10:38:00Z">
        <w:r>
          <w:rPr>
            <w:rFonts w:cs="Arial"/>
            <w:szCs w:val="18"/>
          </w:rPr>
          <w:t>UE Radio Capability I</w:t>
        </w:r>
      </w:ins>
      <w:ins w:id="202" w:author="Frank, April Meeting v0" w:date="2021-04-06T11:03:00Z">
        <w:r>
          <w:rPr>
            <w:rFonts w:cs="Arial"/>
            <w:szCs w:val="18"/>
          </w:rPr>
          <w:t>D</w:t>
        </w:r>
      </w:ins>
    </w:p>
    <w:p w14:paraId="26A09482" w14:textId="77777777" w:rsidR="00A526CB" w:rsidRDefault="00A526CB" w:rsidP="00A526CB">
      <w:pPr>
        <w:pStyle w:val="PL"/>
      </w:pPr>
      <w:r>
        <w:t xml:space="preserve">      type: object</w:t>
      </w:r>
    </w:p>
    <w:p w14:paraId="796E16BD" w14:textId="77777777" w:rsidR="00A526CB" w:rsidRDefault="00A526CB" w:rsidP="00A526CB">
      <w:pPr>
        <w:pStyle w:val="PL"/>
      </w:pPr>
      <w:r>
        <w:t xml:space="preserve">      properties:</w:t>
      </w:r>
    </w:p>
    <w:p w14:paraId="0F6B56DC" w14:textId="77777777" w:rsidR="00A526CB" w:rsidRDefault="00A526CB" w:rsidP="00A526CB">
      <w:pPr>
        <w:pStyle w:val="PL"/>
      </w:pPr>
      <w:r>
        <w:t xml:space="preserve">        plmnAssiUeRadioCapId:</w:t>
      </w:r>
    </w:p>
    <w:p w14:paraId="23EFF5B0" w14:textId="77777777" w:rsidR="00A526CB" w:rsidRDefault="00A526CB" w:rsidP="00A526CB">
      <w:pPr>
        <w:pStyle w:val="PL"/>
      </w:pPr>
      <w:r>
        <w:t xml:space="preserve">          $ref: 'TS29571_CommonData.yaml#/components/schemas/PlmnAssiUeRadioCapId'</w:t>
      </w:r>
    </w:p>
    <w:p w14:paraId="47B12A84" w14:textId="77777777" w:rsidR="00A526CB" w:rsidRDefault="00A526CB" w:rsidP="00A526CB">
      <w:pPr>
        <w:pStyle w:val="PL"/>
      </w:pPr>
      <w:r>
        <w:t xml:space="preserve">        manAssiUeRadioCapId:</w:t>
      </w:r>
    </w:p>
    <w:p w14:paraId="72B8F207" w14:textId="77777777" w:rsidR="00A526CB" w:rsidRDefault="00A526CB" w:rsidP="00A526CB">
      <w:pPr>
        <w:pStyle w:val="PL"/>
      </w:pPr>
      <w:r>
        <w:t xml:space="preserve">          $ref: 'TS29571_CommonData.yaml#/components/schemas/ManAssiUeRadioCapId'</w:t>
      </w:r>
    </w:p>
    <w:p w14:paraId="3C29DBD9" w14:textId="77777777" w:rsidR="00A526CB" w:rsidRDefault="00A526CB" w:rsidP="00A526CB">
      <w:pPr>
        <w:pStyle w:val="PL"/>
      </w:pPr>
    </w:p>
    <w:p w14:paraId="2CE3DD7D" w14:textId="77777777" w:rsidR="00A526CB" w:rsidRDefault="00A526CB" w:rsidP="00A526CB">
      <w:pPr>
        <w:pStyle w:val="PL"/>
      </w:pPr>
    </w:p>
    <w:p w14:paraId="3CB4CD17" w14:textId="6AF81D3A" w:rsidR="00A526CB" w:rsidRDefault="00A526CB" w:rsidP="00A526CB">
      <w:pPr>
        <w:pStyle w:val="PL"/>
      </w:pPr>
      <w:r>
        <w:t xml:space="preserve">    CreateSubscription:</w:t>
      </w:r>
    </w:p>
    <w:p w14:paraId="4B862657" w14:textId="664893F8" w:rsidR="00435C6B" w:rsidRDefault="00435C6B" w:rsidP="00A526CB">
      <w:pPr>
        <w:pStyle w:val="PL"/>
      </w:pPr>
      <w:ins w:id="203" w:author="Frank, April Meeting v0" w:date="2021-04-06T11:16:00Z">
        <w:r>
          <w:rPr>
            <w:lang w:val="en-US"/>
          </w:rP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04" w:author="Frank, April Meeting v0" w:date="2021-04-06T11:03:00Z">
        <w:r>
          <w:rPr>
            <w:rFonts w:cs="Arial"/>
            <w:szCs w:val="18"/>
          </w:rPr>
          <w:t xml:space="preserve">Data for a creating a subscription </w:t>
        </w:r>
      </w:ins>
      <w:ins w:id="205" w:author="Frank, April Meeting v0" w:date="2021-04-06T11:04:00Z">
        <w:r>
          <w:rPr>
            <w:rFonts w:cs="Arial"/>
            <w:szCs w:val="18"/>
          </w:rPr>
          <w:t>request</w:t>
        </w:r>
      </w:ins>
    </w:p>
    <w:p w14:paraId="7F2CCC89" w14:textId="77777777" w:rsidR="00A526CB" w:rsidRDefault="00A526CB" w:rsidP="00A526CB">
      <w:pPr>
        <w:pStyle w:val="PL"/>
      </w:pPr>
      <w:r>
        <w:t xml:space="preserve">      type: object</w:t>
      </w:r>
    </w:p>
    <w:p w14:paraId="74AF9429" w14:textId="77777777" w:rsidR="00A526CB" w:rsidRDefault="00A526CB" w:rsidP="00A526CB">
      <w:pPr>
        <w:pStyle w:val="PL"/>
      </w:pPr>
      <w:r>
        <w:t xml:space="preserve">      required:</w:t>
      </w:r>
    </w:p>
    <w:p w14:paraId="0ED3D46C" w14:textId="77777777" w:rsidR="00A526CB" w:rsidRDefault="00A526CB" w:rsidP="00A526CB">
      <w:pPr>
        <w:pStyle w:val="PL"/>
      </w:pPr>
      <w:r>
        <w:t xml:space="preserve">        - ucmfNotificationUri</w:t>
      </w:r>
    </w:p>
    <w:p w14:paraId="6F88D985" w14:textId="77777777" w:rsidR="00A526CB" w:rsidRDefault="00A526CB" w:rsidP="00A526CB">
      <w:pPr>
        <w:pStyle w:val="PL"/>
      </w:pPr>
      <w:r>
        <w:t xml:space="preserve">      properties:</w:t>
      </w:r>
    </w:p>
    <w:p w14:paraId="700DBC8C" w14:textId="77777777" w:rsidR="00A526CB" w:rsidRDefault="00A526CB" w:rsidP="00A526CB">
      <w:pPr>
        <w:pStyle w:val="PL"/>
      </w:pPr>
      <w:r>
        <w:t xml:space="preserve">        nfId:</w:t>
      </w:r>
    </w:p>
    <w:p w14:paraId="5A07432A" w14:textId="77777777" w:rsidR="00A526CB" w:rsidRDefault="00A526CB" w:rsidP="00A526CB">
      <w:pPr>
        <w:pStyle w:val="PL"/>
      </w:pPr>
      <w:r>
        <w:t xml:space="preserve">          $ref: 'TS29571_CommonData.yaml#/components/schemas/NfInstanceId'</w:t>
      </w:r>
    </w:p>
    <w:p w14:paraId="63A88948" w14:textId="77777777" w:rsidR="00A526CB" w:rsidRDefault="00A526CB" w:rsidP="00A526CB">
      <w:pPr>
        <w:pStyle w:val="PL"/>
      </w:pPr>
      <w:r>
        <w:t xml:space="preserve">        ucmfNotificationUri:</w:t>
      </w:r>
    </w:p>
    <w:p w14:paraId="53A785FE" w14:textId="77777777" w:rsidR="00A526CB" w:rsidRDefault="00A526CB" w:rsidP="00A526CB">
      <w:pPr>
        <w:pStyle w:val="PL"/>
      </w:pPr>
      <w:r>
        <w:t xml:space="preserve">          $ref: 'TS29571_CommonData.yaml#/components/schemas/Uri'</w:t>
      </w:r>
    </w:p>
    <w:p w14:paraId="5CCC3E42" w14:textId="77777777" w:rsidR="00A526CB" w:rsidRDefault="00A526CB" w:rsidP="00A526CB">
      <w:pPr>
        <w:pStyle w:val="PL"/>
      </w:pPr>
      <w:r>
        <w:t xml:space="preserve">        suggestedExpires:</w:t>
      </w:r>
    </w:p>
    <w:p w14:paraId="227D53C7" w14:textId="77777777" w:rsidR="00A526CB" w:rsidRDefault="00A526CB" w:rsidP="00A526CB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3D03BF0D" w14:textId="77777777" w:rsidR="00A526CB" w:rsidRDefault="00A526CB" w:rsidP="00A526CB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53C533AF" w14:textId="77777777" w:rsidR="00A526CB" w:rsidRDefault="00A526CB" w:rsidP="00A526CB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4F5C91DF" w14:textId="77777777" w:rsidR="00A526CB" w:rsidRDefault="00A526CB" w:rsidP="00A526CB">
      <w:pPr>
        <w:pStyle w:val="PL"/>
      </w:pPr>
    </w:p>
    <w:p w14:paraId="2D54F4ED" w14:textId="33AED8BA" w:rsidR="00A526CB" w:rsidRDefault="00A526CB" w:rsidP="00A526CB">
      <w:pPr>
        <w:pStyle w:val="PL"/>
      </w:pPr>
      <w:r>
        <w:t xml:space="preserve">    CreatedSubscription:</w:t>
      </w:r>
    </w:p>
    <w:p w14:paraId="55BD38AD" w14:textId="3907CF9E" w:rsidR="001B1231" w:rsidRDefault="001B1231" w:rsidP="00A526CB">
      <w:pPr>
        <w:pStyle w:val="PL"/>
      </w:pPr>
      <w:ins w:id="206" w:author="Frank, April Meeting v0" w:date="2021-04-06T11:16:00Z">
        <w:r>
          <w:rPr>
            <w:lang w:val="en-US"/>
          </w:rP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07" w:author="Frank, April Meeting v0" w:date="2021-04-06T11:03:00Z">
        <w:r>
          <w:rPr>
            <w:rFonts w:cs="Arial"/>
            <w:szCs w:val="18"/>
          </w:rPr>
          <w:t>Data for a creating a subscription</w:t>
        </w:r>
      </w:ins>
      <w:ins w:id="208" w:author="Frank, April Meeting v0" w:date="2021-04-06T11:21:00Z">
        <w:r>
          <w:rPr>
            <w:rFonts w:cs="Arial"/>
            <w:szCs w:val="18"/>
          </w:rPr>
          <w:t xml:space="preserve"> response</w:t>
        </w:r>
      </w:ins>
    </w:p>
    <w:p w14:paraId="2F44E491" w14:textId="77777777" w:rsidR="00A526CB" w:rsidRDefault="00A526CB" w:rsidP="00A526CB">
      <w:pPr>
        <w:pStyle w:val="PL"/>
      </w:pPr>
      <w:r>
        <w:t xml:space="preserve">      type: object</w:t>
      </w:r>
    </w:p>
    <w:p w14:paraId="0101588F" w14:textId="77777777" w:rsidR="00A526CB" w:rsidRDefault="00A526CB" w:rsidP="00A526CB">
      <w:pPr>
        <w:pStyle w:val="PL"/>
      </w:pPr>
      <w:r>
        <w:t xml:space="preserve">      required:</w:t>
      </w:r>
    </w:p>
    <w:p w14:paraId="2BAF1D2C" w14:textId="77777777" w:rsidR="00A526CB" w:rsidRDefault="00A526CB" w:rsidP="00A526CB">
      <w:pPr>
        <w:pStyle w:val="PL"/>
      </w:pPr>
      <w:r>
        <w:t xml:space="preserve">        - dicEntryId</w:t>
      </w:r>
    </w:p>
    <w:p w14:paraId="77FEF5CD" w14:textId="77777777" w:rsidR="00A526CB" w:rsidRDefault="00A526CB" w:rsidP="00A526CB">
      <w:pPr>
        <w:pStyle w:val="PL"/>
      </w:pPr>
      <w:r>
        <w:t xml:space="preserve">      properties:</w:t>
      </w:r>
    </w:p>
    <w:p w14:paraId="0B28B67E" w14:textId="77777777" w:rsidR="00A526CB" w:rsidRDefault="00A526CB" w:rsidP="00A526CB">
      <w:pPr>
        <w:pStyle w:val="PL"/>
      </w:pPr>
      <w:r>
        <w:t xml:space="preserve">        dicEntryId:</w:t>
      </w:r>
    </w:p>
    <w:p w14:paraId="33EDC921" w14:textId="77777777" w:rsidR="00A526CB" w:rsidRDefault="00A526CB" w:rsidP="00A526CB">
      <w:pPr>
        <w:pStyle w:val="PL"/>
      </w:pPr>
      <w:r>
        <w:t xml:space="preserve">          $ref: '#/components/schemas/DicEntryId'</w:t>
      </w:r>
    </w:p>
    <w:p w14:paraId="4449CA29" w14:textId="77777777" w:rsidR="00A526CB" w:rsidRDefault="00A526CB" w:rsidP="00A526CB">
      <w:pPr>
        <w:pStyle w:val="PL"/>
      </w:pPr>
      <w:r>
        <w:t xml:space="preserve">        confirmedExpires:</w:t>
      </w:r>
    </w:p>
    <w:p w14:paraId="5DDD5232" w14:textId="77777777" w:rsidR="00A526CB" w:rsidRDefault="00A526CB" w:rsidP="00A526CB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0EA73710" w14:textId="77777777" w:rsidR="00A526CB" w:rsidRDefault="00A526CB" w:rsidP="00A526C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supportedFeatures:</w:t>
      </w:r>
    </w:p>
    <w:p w14:paraId="3FF80DB2" w14:textId="77777777" w:rsidR="00A526CB" w:rsidRDefault="00A526CB" w:rsidP="00A526CB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2A3237F0" w14:textId="77777777" w:rsidR="00A526CB" w:rsidRDefault="00A526CB" w:rsidP="00A526CB">
      <w:pPr>
        <w:pStyle w:val="PL"/>
      </w:pPr>
    </w:p>
    <w:p w14:paraId="6398B698" w14:textId="613DA15B" w:rsidR="00A526CB" w:rsidRDefault="00A526CB" w:rsidP="00A526CB">
      <w:pPr>
        <w:pStyle w:val="PL"/>
        <w:rPr>
          <w:ins w:id="209" w:author="Frank, April Meeting v0" w:date="2021-04-06T11:21:00Z"/>
        </w:rPr>
      </w:pPr>
      <w:r>
        <w:t xml:space="preserve">    UcmfNotification:</w:t>
      </w:r>
    </w:p>
    <w:p w14:paraId="146412B4" w14:textId="05FBB8F8" w:rsidR="001B1231" w:rsidRDefault="001B1231" w:rsidP="00A526CB">
      <w:pPr>
        <w:pStyle w:val="PL"/>
      </w:pPr>
      <w:ins w:id="210" w:author="Frank, April Meeting v0" w:date="2021-04-06T11:21:00Z">
        <w:r>
          <w:rPr>
            <w:lang w:val="en-US"/>
          </w:rPr>
          <w:t xml:space="preserve">      </w:t>
        </w:r>
        <w:r w:rsidRPr="00932D4A">
          <w:rPr>
            <w:lang w:val="en-US"/>
          </w:rPr>
          <w:t>description:</w:t>
        </w:r>
        <w:r>
          <w:rPr>
            <w:lang w:val="en-US"/>
          </w:rPr>
          <w:t xml:space="preserve"> </w:t>
        </w:r>
        <w:r>
          <w:rPr>
            <w:rFonts w:cs="Arial"/>
            <w:szCs w:val="18"/>
          </w:rPr>
          <w:t>Data for a notification request from a UCMF</w:t>
        </w:r>
      </w:ins>
    </w:p>
    <w:p w14:paraId="74A1DF33" w14:textId="77777777" w:rsidR="00A526CB" w:rsidRDefault="00A526CB" w:rsidP="00A526CB">
      <w:pPr>
        <w:pStyle w:val="PL"/>
      </w:pPr>
      <w:r>
        <w:t xml:space="preserve">      type: object</w:t>
      </w:r>
    </w:p>
    <w:p w14:paraId="00FC9CA5" w14:textId="77777777" w:rsidR="00A526CB" w:rsidRDefault="00A526CB" w:rsidP="00A526CB">
      <w:pPr>
        <w:pStyle w:val="PL"/>
      </w:pPr>
      <w:r>
        <w:t xml:space="preserve">      required:</w:t>
      </w:r>
    </w:p>
    <w:p w14:paraId="761215D1" w14:textId="77777777" w:rsidR="00A526CB" w:rsidRDefault="00A526CB" w:rsidP="00A526CB">
      <w:pPr>
        <w:pStyle w:val="PL"/>
      </w:pPr>
      <w:r>
        <w:t xml:space="preserve">        - dicEntryId</w:t>
      </w:r>
    </w:p>
    <w:p w14:paraId="2EDBF5C1" w14:textId="77777777" w:rsidR="00A526CB" w:rsidRDefault="00A526CB" w:rsidP="00A526CB">
      <w:pPr>
        <w:pStyle w:val="PL"/>
      </w:pPr>
      <w:r>
        <w:t xml:space="preserve">        - eventType</w:t>
      </w:r>
    </w:p>
    <w:p w14:paraId="476FB1AC" w14:textId="77777777" w:rsidR="00A526CB" w:rsidRDefault="00A526CB" w:rsidP="00A526CB">
      <w:pPr>
        <w:pStyle w:val="PL"/>
      </w:pPr>
      <w:r>
        <w:t xml:space="preserve">      properties:</w:t>
      </w:r>
    </w:p>
    <w:p w14:paraId="22FFF50B" w14:textId="77777777" w:rsidR="00A526CB" w:rsidRDefault="00A526CB" w:rsidP="00A526CB">
      <w:pPr>
        <w:pStyle w:val="PL"/>
      </w:pPr>
      <w:r>
        <w:t xml:space="preserve">        dicEntryId:</w:t>
      </w:r>
    </w:p>
    <w:p w14:paraId="50686D81" w14:textId="77777777" w:rsidR="00A526CB" w:rsidRDefault="00A526CB" w:rsidP="00A526CB">
      <w:pPr>
        <w:pStyle w:val="PL"/>
      </w:pPr>
      <w:r>
        <w:t xml:space="preserve">          $ref: '#/components/schemas/DicEntryId'</w:t>
      </w:r>
    </w:p>
    <w:p w14:paraId="513DC4C8" w14:textId="77777777" w:rsidR="00A526CB" w:rsidRDefault="00A526CB" w:rsidP="00A526CB">
      <w:pPr>
        <w:pStyle w:val="PL"/>
      </w:pPr>
      <w:r>
        <w:t xml:space="preserve">        eventType:</w:t>
      </w:r>
    </w:p>
    <w:p w14:paraId="49B2FB1B" w14:textId="77777777" w:rsidR="00A526CB" w:rsidRDefault="00A526CB" w:rsidP="00A526CB">
      <w:pPr>
        <w:pStyle w:val="PL"/>
      </w:pPr>
      <w:r>
        <w:t xml:space="preserve">          $ref: '#/components/schemas/EventType'</w:t>
      </w:r>
    </w:p>
    <w:p w14:paraId="72581B77" w14:textId="77777777" w:rsidR="00A526CB" w:rsidRDefault="00A526CB" w:rsidP="00A526CB">
      <w:pPr>
        <w:pStyle w:val="PL"/>
      </w:pPr>
      <w:r>
        <w:t xml:space="preserve">        </w:t>
      </w:r>
      <w:r>
        <w:rPr>
          <w:lang w:val="en-US"/>
        </w:rPr>
        <w:t>manAssOpRequestlist</w:t>
      </w:r>
      <w:r>
        <w:t>:</w:t>
      </w:r>
    </w:p>
    <w:p w14:paraId="39228A35" w14:textId="77777777" w:rsidR="00A526CB" w:rsidRDefault="00A526CB" w:rsidP="00A526CB">
      <w:pPr>
        <w:pStyle w:val="PL"/>
      </w:pPr>
      <w:r>
        <w:t xml:space="preserve">          $ref: '#/components/schemas/</w:t>
      </w:r>
      <w:r>
        <w:rPr>
          <w:lang w:val="en-US"/>
        </w:rPr>
        <w:t>manAssOpRequestlist</w:t>
      </w:r>
      <w:r>
        <w:t>'</w:t>
      </w:r>
    </w:p>
    <w:p w14:paraId="7D1CF555" w14:textId="77777777" w:rsidR="00A526CB" w:rsidRDefault="00A526CB" w:rsidP="00A526CB">
      <w:pPr>
        <w:pStyle w:val="PL"/>
      </w:pPr>
      <w:r>
        <w:t xml:space="preserve">          minItems: 1</w:t>
      </w:r>
    </w:p>
    <w:p w14:paraId="5AFCB52A" w14:textId="77777777" w:rsidR="00A526CB" w:rsidRDefault="00A526CB" w:rsidP="00A526CB">
      <w:pPr>
        <w:pStyle w:val="PL"/>
      </w:pPr>
      <w:r>
        <w:t xml:space="preserve">        versionId:</w:t>
      </w:r>
    </w:p>
    <w:p w14:paraId="2BBEECB1" w14:textId="77777777" w:rsidR="00A526CB" w:rsidRDefault="00A526CB" w:rsidP="00A526CB">
      <w:pPr>
        <w:pStyle w:val="PL"/>
      </w:pPr>
      <w:r>
        <w:t xml:space="preserve">          $ref: 'TS29571_CommonData.yaml#/components/schemas/Uinteger'</w:t>
      </w:r>
    </w:p>
    <w:p w14:paraId="568B135F" w14:textId="77777777" w:rsidR="00A526CB" w:rsidRDefault="00A526CB" w:rsidP="00A526CB">
      <w:pPr>
        <w:pStyle w:val="PL"/>
      </w:pPr>
    </w:p>
    <w:p w14:paraId="307311E2" w14:textId="56D81D27" w:rsidR="00A526CB" w:rsidRDefault="00A526CB" w:rsidP="00A526CB">
      <w:pPr>
        <w:pStyle w:val="PL"/>
        <w:rPr>
          <w:ins w:id="211" w:author="Frank, April Meeting v0" w:date="2021-04-06T11:22:00Z"/>
        </w:rPr>
      </w:pPr>
      <w:r>
        <w:t xml:space="preserve">    </w:t>
      </w:r>
      <w:r>
        <w:rPr>
          <w:lang w:val="en-US"/>
        </w:rPr>
        <w:t>manAssOpRequestlist</w:t>
      </w:r>
      <w:r>
        <w:t>:</w:t>
      </w:r>
    </w:p>
    <w:p w14:paraId="3BE34B58" w14:textId="69E3D3A3" w:rsidR="001B1231" w:rsidRDefault="001B1231" w:rsidP="00A526CB">
      <w:pPr>
        <w:pStyle w:val="PL"/>
      </w:pPr>
      <w:ins w:id="212" w:author="Frank, April Meeting v0" w:date="2021-04-06T11:22:00Z">
        <w:r>
          <w:t xml:space="preserve">      description: </w:t>
        </w:r>
        <w:r>
          <w:rPr>
            <w:lang w:val="en-US"/>
          </w:rPr>
          <w:t>Manufacturer Assigned operation requested list</w:t>
        </w:r>
      </w:ins>
    </w:p>
    <w:p w14:paraId="4981D3EE" w14:textId="77777777" w:rsidR="00A526CB" w:rsidRDefault="00A526CB" w:rsidP="00A526CB">
      <w:pPr>
        <w:pStyle w:val="PL"/>
      </w:pPr>
      <w:r>
        <w:t xml:space="preserve">      type: object</w:t>
      </w:r>
    </w:p>
    <w:p w14:paraId="14AC4095" w14:textId="77777777" w:rsidR="00A526CB" w:rsidRDefault="00A526CB" w:rsidP="00A526CB">
      <w:pPr>
        <w:pStyle w:val="PL"/>
      </w:pPr>
      <w:r>
        <w:t xml:space="preserve">      oneOf:</w:t>
      </w:r>
    </w:p>
    <w:p w14:paraId="2F3655EB" w14:textId="77777777" w:rsidR="00A526CB" w:rsidRDefault="00A526CB" w:rsidP="00A526CB">
      <w:pPr>
        <w:pStyle w:val="PL"/>
      </w:pPr>
      <w:r>
        <w:t xml:space="preserve">        - required: [plmnAssiUeRadioCapId]</w:t>
      </w:r>
    </w:p>
    <w:p w14:paraId="528ADE47" w14:textId="77777777" w:rsidR="00A526CB" w:rsidRDefault="00A526CB" w:rsidP="00A526CB">
      <w:pPr>
        <w:pStyle w:val="PL"/>
      </w:pPr>
      <w:r>
        <w:t xml:space="preserve">        - required: [typeAllocationCod]</w:t>
      </w:r>
    </w:p>
    <w:p w14:paraId="347E35B1" w14:textId="77777777" w:rsidR="00A526CB" w:rsidRDefault="00A526CB" w:rsidP="00A526CB">
      <w:pPr>
        <w:pStyle w:val="PL"/>
      </w:pPr>
      <w:r>
        <w:t xml:space="preserve">      properties:</w:t>
      </w:r>
    </w:p>
    <w:p w14:paraId="68DE905B" w14:textId="77777777" w:rsidR="00A526CB" w:rsidRDefault="00A526CB" w:rsidP="00A526CB">
      <w:pPr>
        <w:pStyle w:val="PL"/>
      </w:pPr>
      <w:r>
        <w:t xml:space="preserve">        plmnAssiUeRadioCapId:</w:t>
      </w:r>
    </w:p>
    <w:p w14:paraId="3D54D0B8" w14:textId="77777777" w:rsidR="00A526CB" w:rsidRDefault="00A526CB" w:rsidP="00A526CB">
      <w:pPr>
        <w:pStyle w:val="PL"/>
      </w:pPr>
      <w:r>
        <w:t xml:space="preserve">          type: array</w:t>
      </w:r>
    </w:p>
    <w:p w14:paraId="79D7FEA1" w14:textId="77777777" w:rsidR="00A526CB" w:rsidRDefault="00A526CB" w:rsidP="00A526CB">
      <w:pPr>
        <w:pStyle w:val="PL"/>
      </w:pPr>
      <w:r>
        <w:t xml:space="preserve">          items:</w:t>
      </w:r>
    </w:p>
    <w:p w14:paraId="6E5053E2" w14:textId="77777777" w:rsidR="00A526CB" w:rsidRDefault="00A526CB" w:rsidP="00A526CB">
      <w:pPr>
        <w:pStyle w:val="PL"/>
      </w:pPr>
      <w:r>
        <w:t xml:space="preserve">            $ref: 'TS29571_CommonData.yaml#/components/schemas/PlmnAssiUeRadioCapId'</w:t>
      </w:r>
    </w:p>
    <w:p w14:paraId="1AAEE670" w14:textId="77777777" w:rsidR="00A526CB" w:rsidRDefault="00A526CB" w:rsidP="00A526CB">
      <w:pPr>
        <w:pStyle w:val="PL"/>
      </w:pPr>
      <w:r>
        <w:t xml:space="preserve">          minItems: 1</w:t>
      </w:r>
    </w:p>
    <w:p w14:paraId="42CB085D" w14:textId="77777777" w:rsidR="00A526CB" w:rsidRDefault="00A526CB" w:rsidP="00A526CB">
      <w:pPr>
        <w:pStyle w:val="PL"/>
      </w:pPr>
      <w:r>
        <w:t xml:space="preserve">        typeAllocationCode:</w:t>
      </w:r>
    </w:p>
    <w:p w14:paraId="020CC20A" w14:textId="77777777" w:rsidR="00A526CB" w:rsidRDefault="00A526CB" w:rsidP="00A526CB">
      <w:pPr>
        <w:pStyle w:val="PL"/>
      </w:pPr>
      <w:r>
        <w:t xml:space="preserve">          type: array</w:t>
      </w:r>
    </w:p>
    <w:p w14:paraId="3E7C9C7A" w14:textId="77777777" w:rsidR="00A526CB" w:rsidRDefault="00A526CB" w:rsidP="00A526CB">
      <w:pPr>
        <w:pStyle w:val="PL"/>
      </w:pPr>
      <w:r>
        <w:t xml:space="preserve">          items:</w:t>
      </w:r>
    </w:p>
    <w:p w14:paraId="4D8BB98E" w14:textId="77777777" w:rsidR="00A526CB" w:rsidRDefault="00A526CB" w:rsidP="00A526CB">
      <w:pPr>
        <w:pStyle w:val="PL"/>
      </w:pPr>
      <w:r>
        <w:t xml:space="preserve">            $ref: 'TS29571_CommonData.yaml#/components/schemas/TypeAllocationCode'</w:t>
      </w:r>
    </w:p>
    <w:p w14:paraId="045A6723" w14:textId="77777777" w:rsidR="00A526CB" w:rsidRDefault="00A526CB" w:rsidP="00A526CB">
      <w:pPr>
        <w:pStyle w:val="PL"/>
      </w:pPr>
    </w:p>
    <w:p w14:paraId="1B33686F" w14:textId="77777777" w:rsidR="00A526CB" w:rsidRDefault="00A526CB" w:rsidP="00A526CB">
      <w:pPr>
        <w:pStyle w:val="PL"/>
      </w:pPr>
    </w:p>
    <w:p w14:paraId="1E3A1F13" w14:textId="77777777" w:rsidR="00A526CB" w:rsidRDefault="00A526CB" w:rsidP="00A526CB">
      <w:pPr>
        <w:pStyle w:val="PL"/>
      </w:pPr>
      <w:r>
        <w:t>#</w:t>
      </w:r>
    </w:p>
    <w:p w14:paraId="36C6F0F2" w14:textId="77777777" w:rsidR="00A526CB" w:rsidRDefault="00A526CB" w:rsidP="00A526CB">
      <w:pPr>
        <w:pStyle w:val="PL"/>
      </w:pPr>
      <w:r>
        <w:t># SIMPLE DATA TYPES</w:t>
      </w:r>
    </w:p>
    <w:p w14:paraId="091653FA" w14:textId="77777777" w:rsidR="00A526CB" w:rsidRDefault="00A526CB" w:rsidP="00A526CB">
      <w:pPr>
        <w:pStyle w:val="PL"/>
      </w:pPr>
      <w:r>
        <w:t>#</w:t>
      </w:r>
    </w:p>
    <w:p w14:paraId="38A04C0D" w14:textId="5218B722" w:rsidR="00A526CB" w:rsidRDefault="00A526CB" w:rsidP="00A526CB">
      <w:pPr>
        <w:pStyle w:val="PL"/>
        <w:rPr>
          <w:ins w:id="213" w:author="Frank, April Meeting v0" w:date="2021-04-06T11:25:00Z"/>
        </w:rPr>
      </w:pPr>
      <w:r>
        <w:t xml:space="preserve">    DicEntryId:</w:t>
      </w:r>
    </w:p>
    <w:p w14:paraId="1936773C" w14:textId="0FCAA417" w:rsidR="001B1231" w:rsidRDefault="001B1231" w:rsidP="00A526CB">
      <w:pPr>
        <w:pStyle w:val="PL"/>
      </w:pPr>
      <w:ins w:id="214" w:author="Frank, April Meeting v0" w:date="2021-04-06T11:25:00Z">
        <w:r>
          <w:t xml:space="preserve">      description: The identifer of a dictio</w:t>
        </w:r>
      </w:ins>
      <w:ins w:id="215" w:author="Frank, April Meeting v0" w:date="2021-04-06T11:26:00Z">
        <w:r>
          <w:t>nary entry in the UCMF</w:t>
        </w:r>
      </w:ins>
    </w:p>
    <w:p w14:paraId="78926B55" w14:textId="77777777" w:rsidR="00A526CB" w:rsidRDefault="00A526CB" w:rsidP="00A526CB">
      <w:pPr>
        <w:pStyle w:val="PL"/>
      </w:pPr>
      <w:r>
        <w:t xml:space="preserve">      type: integer</w:t>
      </w:r>
    </w:p>
    <w:p w14:paraId="242C8934" w14:textId="77777777" w:rsidR="00A526CB" w:rsidRDefault="00A526CB" w:rsidP="00A526CB">
      <w:pPr>
        <w:pStyle w:val="PL"/>
      </w:pPr>
      <w:r>
        <w:t xml:space="preserve">      minimum: 0</w:t>
      </w:r>
    </w:p>
    <w:p w14:paraId="5B9843F7" w14:textId="77777777" w:rsidR="00A526CB" w:rsidRDefault="00A526CB" w:rsidP="00A526CB">
      <w:pPr>
        <w:pStyle w:val="PL"/>
      </w:pPr>
      <w:r>
        <w:t xml:space="preserve">      maximum: 4294967295</w:t>
      </w:r>
    </w:p>
    <w:p w14:paraId="7B743DC8" w14:textId="77777777" w:rsidR="00A526CB" w:rsidRDefault="00A526CB" w:rsidP="00A526CB">
      <w:pPr>
        <w:pStyle w:val="PL"/>
      </w:pPr>
    </w:p>
    <w:p w14:paraId="357326CE" w14:textId="77777777" w:rsidR="00A526CB" w:rsidRDefault="00A526CB" w:rsidP="00A526CB">
      <w:pPr>
        <w:pStyle w:val="PL"/>
      </w:pPr>
      <w:r>
        <w:t>#</w:t>
      </w:r>
    </w:p>
    <w:p w14:paraId="1DA47E23" w14:textId="77777777" w:rsidR="00A526CB" w:rsidRDefault="00A526CB" w:rsidP="00A526CB">
      <w:pPr>
        <w:pStyle w:val="PL"/>
      </w:pPr>
      <w:r>
        <w:t># ENUMERATIONS</w:t>
      </w:r>
    </w:p>
    <w:p w14:paraId="4A87BB43" w14:textId="77777777" w:rsidR="00A526CB" w:rsidRDefault="00A526CB" w:rsidP="00A526CB">
      <w:pPr>
        <w:pStyle w:val="PL"/>
      </w:pPr>
      <w:r>
        <w:t>#</w:t>
      </w:r>
    </w:p>
    <w:p w14:paraId="5427DC2B" w14:textId="77777777" w:rsidR="00A526CB" w:rsidRDefault="00A526CB" w:rsidP="00A526CB">
      <w:pPr>
        <w:pStyle w:val="PL"/>
      </w:pPr>
    </w:p>
    <w:p w14:paraId="18364DDE" w14:textId="0207A909" w:rsidR="00A526CB" w:rsidRDefault="00A526CB" w:rsidP="00A526CB">
      <w:pPr>
        <w:pStyle w:val="PL"/>
        <w:rPr>
          <w:ins w:id="216" w:author="Frank, April Meeting v0" w:date="2021-04-06T11:24:00Z"/>
        </w:rPr>
      </w:pPr>
      <w:r>
        <w:t xml:space="preserve">    EventType:</w:t>
      </w:r>
    </w:p>
    <w:p w14:paraId="7AEC7F01" w14:textId="79F549AF" w:rsidR="001B1231" w:rsidRDefault="001B1231" w:rsidP="00A526CB">
      <w:pPr>
        <w:pStyle w:val="PL"/>
      </w:pPr>
      <w:ins w:id="217" w:author="Frank, April Meeting v0" w:date="2021-04-06T11:24:00Z">
        <w:r>
          <w:t xml:space="preserve">      description</w:t>
        </w:r>
      </w:ins>
      <w:ins w:id="218" w:author="Frank, April Meeting v0" w:date="2021-04-06T11:25:00Z">
        <w:r>
          <w:t>:</w:t>
        </w:r>
      </w:ins>
      <w:ins w:id="219" w:author="Frank, April Meeting v0" w:date="2021-04-06T11:24:00Z">
        <w:r>
          <w:t xml:space="preserve"> </w:t>
        </w:r>
      </w:ins>
      <w:ins w:id="220" w:author="Frank, April Meeting v0" w:date="2021-04-06T11:25:00Z">
        <w:r>
          <w:t>D</w:t>
        </w:r>
      </w:ins>
      <w:ins w:id="221" w:author="Frank, April Meeting v0" w:date="2021-04-06T11:24:00Z">
        <w:r>
          <w:t>ifferent type of events included in a notification from the UCMF</w:t>
        </w:r>
      </w:ins>
    </w:p>
    <w:p w14:paraId="7655F4DE" w14:textId="77777777" w:rsidR="00A526CB" w:rsidRDefault="00A526CB" w:rsidP="00A526CB">
      <w:pPr>
        <w:pStyle w:val="PL"/>
      </w:pPr>
      <w:r>
        <w:t xml:space="preserve">      anyOf:</w:t>
      </w:r>
    </w:p>
    <w:p w14:paraId="5A9FE3D4" w14:textId="77777777" w:rsidR="00A526CB" w:rsidRDefault="00A526CB" w:rsidP="00A526CB">
      <w:pPr>
        <w:pStyle w:val="PL"/>
      </w:pPr>
      <w:r>
        <w:t xml:space="preserve">      - type: string</w:t>
      </w:r>
    </w:p>
    <w:p w14:paraId="42F42D88" w14:textId="77777777" w:rsidR="00A526CB" w:rsidRDefault="00A526CB" w:rsidP="00A526CB">
      <w:pPr>
        <w:pStyle w:val="PL"/>
      </w:pPr>
      <w:r>
        <w:t xml:space="preserve">        enum:</w:t>
      </w:r>
    </w:p>
    <w:p w14:paraId="2C839B5D" w14:textId="77777777" w:rsidR="00A526CB" w:rsidRDefault="00A526CB" w:rsidP="00A526CB">
      <w:pPr>
        <w:pStyle w:val="PL"/>
      </w:pPr>
      <w:r>
        <w:t xml:space="preserve">          - CREATION_OF_DICTIONARY_ENTRY</w:t>
      </w:r>
    </w:p>
    <w:p w14:paraId="4FEC1A46" w14:textId="77777777" w:rsidR="00A526CB" w:rsidRDefault="00A526CB" w:rsidP="00A526CB">
      <w:pPr>
        <w:pStyle w:val="PL"/>
      </w:pPr>
      <w:r>
        <w:t xml:space="preserve">          - DELETION_OF_PLMN_ASSIGNED_IDS</w:t>
      </w:r>
    </w:p>
    <w:p w14:paraId="2FB8C0F4" w14:textId="77777777" w:rsidR="00A526CB" w:rsidRDefault="00A526CB" w:rsidP="00A526CB">
      <w:pPr>
        <w:pStyle w:val="PL"/>
      </w:pPr>
      <w:r>
        <w:t xml:space="preserve">          - NEW_VERSION_ID_OF_PLMN_ASSIGNED_IDs</w:t>
      </w:r>
    </w:p>
    <w:p w14:paraId="5DCF1C18" w14:textId="77777777" w:rsidR="00A526CB" w:rsidRDefault="00A526CB" w:rsidP="00A526CB">
      <w:pPr>
        <w:pStyle w:val="PL"/>
      </w:pPr>
      <w:r>
        <w:t xml:space="preserve">      - type: string</w:t>
      </w:r>
    </w:p>
    <w:p w14:paraId="6D759B2F" w14:textId="77777777" w:rsidR="00A526CB" w:rsidRDefault="00A526CB" w:rsidP="00A526CB">
      <w:pPr>
        <w:pStyle w:val="PL"/>
      </w:pPr>
    </w:p>
    <w:p w14:paraId="53CF4B71" w14:textId="521CD9C1" w:rsidR="00A526CB" w:rsidRDefault="00A526CB" w:rsidP="00A526CB">
      <w:pPr>
        <w:pStyle w:val="PL"/>
        <w:rPr>
          <w:ins w:id="222" w:author="Frank, April Meeting v0" w:date="2021-04-06T11:23:00Z"/>
        </w:rPr>
      </w:pPr>
      <w:r>
        <w:t xml:space="preserve">    RacFormat:</w:t>
      </w:r>
    </w:p>
    <w:p w14:paraId="37DA9123" w14:textId="58D1C1E1" w:rsidR="001B1231" w:rsidRDefault="001B1231" w:rsidP="00A526CB">
      <w:pPr>
        <w:pStyle w:val="PL"/>
      </w:pPr>
      <w:ins w:id="223" w:author="Frank, April Meeting v0" w:date="2021-04-06T11:23:00Z">
        <w:r>
          <w:t xml:space="preserve">      description: The encoding type of the UE's Radio Access Capability Information</w:t>
        </w:r>
      </w:ins>
    </w:p>
    <w:p w14:paraId="528E0125" w14:textId="77777777" w:rsidR="00A526CB" w:rsidRDefault="00A526CB" w:rsidP="00A526CB">
      <w:pPr>
        <w:pStyle w:val="PL"/>
      </w:pPr>
      <w:r>
        <w:t xml:space="preserve">      anyOf:</w:t>
      </w:r>
    </w:p>
    <w:p w14:paraId="2CCED324" w14:textId="77777777" w:rsidR="00A526CB" w:rsidRDefault="00A526CB" w:rsidP="00A526CB">
      <w:pPr>
        <w:pStyle w:val="PL"/>
      </w:pPr>
      <w:r>
        <w:t xml:space="preserve">      - type: string</w:t>
      </w:r>
    </w:p>
    <w:p w14:paraId="1586D8BC" w14:textId="77777777" w:rsidR="00A526CB" w:rsidRDefault="00A526CB" w:rsidP="00A526CB">
      <w:pPr>
        <w:pStyle w:val="PL"/>
      </w:pPr>
      <w:r>
        <w:t xml:space="preserve">        enum:</w:t>
      </w:r>
    </w:p>
    <w:p w14:paraId="713550CD" w14:textId="77777777" w:rsidR="00A526CB" w:rsidRDefault="00A526CB" w:rsidP="00A526CB">
      <w:pPr>
        <w:pStyle w:val="PL"/>
      </w:pPr>
      <w:r>
        <w:t xml:space="preserve">          - 5GS</w:t>
      </w:r>
    </w:p>
    <w:p w14:paraId="2569C4A1" w14:textId="77777777" w:rsidR="00A526CB" w:rsidRDefault="00A526CB" w:rsidP="00A526CB">
      <w:pPr>
        <w:pStyle w:val="PL"/>
      </w:pPr>
      <w:r>
        <w:t xml:space="preserve">          - EPS</w:t>
      </w:r>
    </w:p>
    <w:p w14:paraId="65A92D93" w14:textId="77777777" w:rsidR="00A526CB" w:rsidRDefault="00A526CB" w:rsidP="00A526CB">
      <w:pPr>
        <w:pStyle w:val="PL"/>
      </w:pPr>
      <w:r>
        <w:t xml:space="preserve">      - type: string</w:t>
      </w:r>
    </w:p>
    <w:p w14:paraId="0138A274" w14:textId="54CB59A8" w:rsidR="00E81F0A" w:rsidRPr="00E81F0A" w:rsidRDefault="00E81F0A" w:rsidP="00E81F0A">
      <w:pPr>
        <w:pStyle w:val="PL"/>
        <w:rPr>
          <w:color w:val="FF0000"/>
          <w:lang w:val="en-US" w:eastAsia="zh-CN"/>
        </w:rPr>
      </w:pPr>
    </w:p>
    <w:p w14:paraId="1547036D" w14:textId="77777777" w:rsidR="00E81F0A" w:rsidRDefault="00E81F0A" w:rsidP="00E81F0A">
      <w:pPr>
        <w:pStyle w:val="PL"/>
      </w:pPr>
    </w:p>
    <w:p w14:paraId="4CAFA78B" w14:textId="77777777" w:rsidR="00E81F0A" w:rsidRPr="00D25ED4" w:rsidRDefault="00E81F0A" w:rsidP="00E81F0A">
      <w:pPr>
        <w:pStyle w:val="PL"/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94375" w14:textId="77777777" w:rsidR="004F3984" w:rsidRDefault="004F3984">
      <w:r>
        <w:separator/>
      </w:r>
    </w:p>
  </w:endnote>
  <w:endnote w:type="continuationSeparator" w:id="0">
    <w:p w14:paraId="3304A057" w14:textId="77777777" w:rsidR="004F3984" w:rsidRDefault="004F3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A526CB" w:rsidRDefault="00A526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A526CB" w:rsidRDefault="00A526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A526CB" w:rsidRDefault="00A526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93D0B1" w14:textId="77777777" w:rsidR="004F3984" w:rsidRDefault="004F3984">
      <w:r>
        <w:separator/>
      </w:r>
    </w:p>
  </w:footnote>
  <w:footnote w:type="continuationSeparator" w:id="0">
    <w:p w14:paraId="7BBFEC70" w14:textId="77777777" w:rsidR="004F3984" w:rsidRDefault="004F3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526CB" w:rsidRDefault="00A526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A526CB" w:rsidRDefault="00A526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A526CB" w:rsidRDefault="00A526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526CB" w:rsidRDefault="00A526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526CB" w:rsidRDefault="00A526C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526CB" w:rsidRDefault="00A526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10060ED"/>
    <w:multiLevelType w:val="hybridMultilevel"/>
    <w:tmpl w:val="4E4073FC"/>
    <w:lvl w:ilvl="0" w:tplc="E82EEBE4">
      <w:start w:val="2020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550A8"/>
    <w:multiLevelType w:val="hybridMultilevel"/>
    <w:tmpl w:val="FFE4983A"/>
    <w:lvl w:ilvl="0" w:tplc="E82EEBE4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86D0F43"/>
    <w:multiLevelType w:val="hybridMultilevel"/>
    <w:tmpl w:val="CBDAE09C"/>
    <w:lvl w:ilvl="0" w:tplc="456E1F72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0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64970"/>
    <w:multiLevelType w:val="hybridMultilevel"/>
    <w:tmpl w:val="2DDA4D7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4" w15:restartNumberingAfterBreak="0">
    <w:nsid w:val="735C51B9"/>
    <w:multiLevelType w:val="hybridMultilevel"/>
    <w:tmpl w:val="B0EE3EE2"/>
    <w:lvl w:ilvl="0" w:tplc="8FDA2466">
      <w:numFmt w:val="bullet"/>
      <w:lvlText w:val="·"/>
      <w:lvlJc w:val="left"/>
      <w:pPr>
        <w:ind w:left="744" w:hanging="4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DAF0790"/>
    <w:multiLevelType w:val="hybridMultilevel"/>
    <w:tmpl w:val="AA54EFE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5"/>
  </w:num>
  <w:num w:numId="4">
    <w:abstractNumId w:val="11"/>
  </w:num>
  <w:num w:numId="5">
    <w:abstractNumId w:val="21"/>
  </w:num>
  <w:num w:numId="6">
    <w:abstractNumId w:val="28"/>
  </w:num>
  <w:num w:numId="7">
    <w:abstractNumId w:val="25"/>
  </w:num>
  <w:num w:numId="8">
    <w:abstractNumId w:val="22"/>
  </w:num>
  <w:num w:numId="9">
    <w:abstractNumId w:val="20"/>
  </w:num>
  <w:num w:numId="10">
    <w:abstractNumId w:val="10"/>
  </w:num>
  <w:num w:numId="11">
    <w:abstractNumId w:val="26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1"/>
  </w:num>
  <w:num w:numId="16">
    <w:abstractNumId w:val="30"/>
  </w:num>
  <w:num w:numId="17">
    <w:abstractNumId w:val="16"/>
  </w:num>
  <w:num w:numId="18">
    <w:abstractNumId w:val="29"/>
  </w:num>
  <w:num w:numId="19">
    <w:abstractNumId w:val="14"/>
  </w:num>
  <w:num w:numId="20">
    <w:abstractNumId w:val="12"/>
  </w:num>
  <w:num w:numId="21">
    <w:abstractNumId w:val="38"/>
  </w:num>
  <w:num w:numId="22">
    <w:abstractNumId w:val="36"/>
  </w:num>
  <w:num w:numId="23">
    <w:abstractNumId w:val="9"/>
  </w:num>
  <w:num w:numId="24">
    <w:abstractNumId w:val="13"/>
  </w:num>
  <w:num w:numId="25">
    <w:abstractNumId w:val="18"/>
  </w:num>
  <w:num w:numId="26">
    <w:abstractNumId w:val="17"/>
  </w:num>
  <w:num w:numId="27">
    <w:abstractNumId w:val="34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3"/>
  </w:num>
  <w:num w:numId="36">
    <w:abstractNumId w:val="35"/>
  </w:num>
  <w:num w:numId="37">
    <w:abstractNumId w:val="27"/>
  </w:num>
  <w:num w:numId="38">
    <w:abstractNumId w:val="24"/>
  </w:num>
  <w:num w:numId="39">
    <w:abstractNumId w:val="15"/>
  </w:num>
  <w:num w:numId="40">
    <w:abstractNumId w:val="37"/>
  </w:num>
  <w:num w:numId="41">
    <w:abstractNumId w:val="32"/>
  </w:num>
  <w:num w:numId="42">
    <w:abstractNumId w:val="39"/>
  </w:num>
  <w:num w:numId="43">
    <w:abstractNumId w:val="23"/>
  </w:num>
  <w:num w:numId="44">
    <w:abstractNumId w:val="39"/>
  </w:num>
  <w:num w:numId="45">
    <w:abstractNumId w:val="19"/>
  </w:num>
  <w:num w:numId="46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April Meeting v0">
    <w15:presenceInfo w15:providerId="None" w15:userId="Frank, April Meeting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22E4A"/>
    <w:rsid w:val="00033AFD"/>
    <w:rsid w:val="00043735"/>
    <w:rsid w:val="00044DBF"/>
    <w:rsid w:val="00061637"/>
    <w:rsid w:val="00061B40"/>
    <w:rsid w:val="000628F9"/>
    <w:rsid w:val="000758A0"/>
    <w:rsid w:val="00080388"/>
    <w:rsid w:val="00081EFC"/>
    <w:rsid w:val="000837D9"/>
    <w:rsid w:val="00084B86"/>
    <w:rsid w:val="00085540"/>
    <w:rsid w:val="00087360"/>
    <w:rsid w:val="00090168"/>
    <w:rsid w:val="000934A5"/>
    <w:rsid w:val="000957E9"/>
    <w:rsid w:val="00097653"/>
    <w:rsid w:val="000979FA"/>
    <w:rsid w:val="00097ACE"/>
    <w:rsid w:val="000A09C8"/>
    <w:rsid w:val="000A2681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241D"/>
    <w:rsid w:val="000D44B3"/>
    <w:rsid w:val="000F1FB9"/>
    <w:rsid w:val="00100541"/>
    <w:rsid w:val="00106F57"/>
    <w:rsid w:val="0011290E"/>
    <w:rsid w:val="001153E0"/>
    <w:rsid w:val="001206E5"/>
    <w:rsid w:val="00120857"/>
    <w:rsid w:val="00126691"/>
    <w:rsid w:val="001409C2"/>
    <w:rsid w:val="0014518B"/>
    <w:rsid w:val="00145D43"/>
    <w:rsid w:val="00153BF2"/>
    <w:rsid w:val="00155EE0"/>
    <w:rsid w:val="00160911"/>
    <w:rsid w:val="00164E97"/>
    <w:rsid w:val="00167EB7"/>
    <w:rsid w:val="001714D5"/>
    <w:rsid w:val="001721AE"/>
    <w:rsid w:val="0019054B"/>
    <w:rsid w:val="00192C46"/>
    <w:rsid w:val="00193F12"/>
    <w:rsid w:val="00194320"/>
    <w:rsid w:val="001A08B3"/>
    <w:rsid w:val="001A51EC"/>
    <w:rsid w:val="001A72CC"/>
    <w:rsid w:val="001A7B60"/>
    <w:rsid w:val="001B1231"/>
    <w:rsid w:val="001B52F0"/>
    <w:rsid w:val="001B7A65"/>
    <w:rsid w:val="001C2CE6"/>
    <w:rsid w:val="001C5DB6"/>
    <w:rsid w:val="001D3F18"/>
    <w:rsid w:val="001E3FBE"/>
    <w:rsid w:val="001E41F3"/>
    <w:rsid w:val="001E4275"/>
    <w:rsid w:val="001F026A"/>
    <w:rsid w:val="001F1BD2"/>
    <w:rsid w:val="00212C1B"/>
    <w:rsid w:val="00221B6F"/>
    <w:rsid w:val="00243608"/>
    <w:rsid w:val="002478AC"/>
    <w:rsid w:val="0026004D"/>
    <w:rsid w:val="002640DD"/>
    <w:rsid w:val="002654E8"/>
    <w:rsid w:val="002659C6"/>
    <w:rsid w:val="00275D12"/>
    <w:rsid w:val="00284FEB"/>
    <w:rsid w:val="002860C4"/>
    <w:rsid w:val="00291885"/>
    <w:rsid w:val="00292523"/>
    <w:rsid w:val="0029340E"/>
    <w:rsid w:val="002A200C"/>
    <w:rsid w:val="002A53DE"/>
    <w:rsid w:val="002B5741"/>
    <w:rsid w:val="002B5B93"/>
    <w:rsid w:val="002C38EA"/>
    <w:rsid w:val="002C4121"/>
    <w:rsid w:val="002D0E3D"/>
    <w:rsid w:val="002E2478"/>
    <w:rsid w:val="002E472E"/>
    <w:rsid w:val="002E7DD9"/>
    <w:rsid w:val="002F4337"/>
    <w:rsid w:val="0030038D"/>
    <w:rsid w:val="00305409"/>
    <w:rsid w:val="003061DC"/>
    <w:rsid w:val="00315E58"/>
    <w:rsid w:val="003201F1"/>
    <w:rsid w:val="0032033A"/>
    <w:rsid w:val="00320F2F"/>
    <w:rsid w:val="00341147"/>
    <w:rsid w:val="003473AF"/>
    <w:rsid w:val="003609EF"/>
    <w:rsid w:val="00361411"/>
    <w:rsid w:val="0036231A"/>
    <w:rsid w:val="00364A1F"/>
    <w:rsid w:val="00364DD0"/>
    <w:rsid w:val="00365298"/>
    <w:rsid w:val="003652A9"/>
    <w:rsid w:val="00374DD4"/>
    <w:rsid w:val="00377969"/>
    <w:rsid w:val="0038322C"/>
    <w:rsid w:val="003872BC"/>
    <w:rsid w:val="00391B1B"/>
    <w:rsid w:val="00395C93"/>
    <w:rsid w:val="003A260C"/>
    <w:rsid w:val="003C003E"/>
    <w:rsid w:val="003C221D"/>
    <w:rsid w:val="003D3C34"/>
    <w:rsid w:val="003D454E"/>
    <w:rsid w:val="003D4A1B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23DA3"/>
    <w:rsid w:val="004242F1"/>
    <w:rsid w:val="004256E7"/>
    <w:rsid w:val="00425D25"/>
    <w:rsid w:val="00434491"/>
    <w:rsid w:val="00434945"/>
    <w:rsid w:val="00435C6B"/>
    <w:rsid w:val="00452768"/>
    <w:rsid w:val="004579D9"/>
    <w:rsid w:val="00462F12"/>
    <w:rsid w:val="004636ED"/>
    <w:rsid w:val="00465C0B"/>
    <w:rsid w:val="0046681E"/>
    <w:rsid w:val="004718DC"/>
    <w:rsid w:val="004761E5"/>
    <w:rsid w:val="00490D39"/>
    <w:rsid w:val="0049164F"/>
    <w:rsid w:val="004A415F"/>
    <w:rsid w:val="004A5389"/>
    <w:rsid w:val="004B0A87"/>
    <w:rsid w:val="004B2ECA"/>
    <w:rsid w:val="004B75B7"/>
    <w:rsid w:val="004C498F"/>
    <w:rsid w:val="004D19FF"/>
    <w:rsid w:val="004D3182"/>
    <w:rsid w:val="004E2810"/>
    <w:rsid w:val="004F35DF"/>
    <w:rsid w:val="004F3984"/>
    <w:rsid w:val="004F42CD"/>
    <w:rsid w:val="004F4B7E"/>
    <w:rsid w:val="004F5CC6"/>
    <w:rsid w:val="004F7B82"/>
    <w:rsid w:val="00506AA5"/>
    <w:rsid w:val="0051222D"/>
    <w:rsid w:val="0051580D"/>
    <w:rsid w:val="00523B65"/>
    <w:rsid w:val="005259AC"/>
    <w:rsid w:val="00533004"/>
    <w:rsid w:val="00547111"/>
    <w:rsid w:val="00554571"/>
    <w:rsid w:val="00560067"/>
    <w:rsid w:val="0056720C"/>
    <w:rsid w:val="00567A55"/>
    <w:rsid w:val="00570350"/>
    <w:rsid w:val="0057168B"/>
    <w:rsid w:val="00572C6F"/>
    <w:rsid w:val="0057715D"/>
    <w:rsid w:val="00586C6A"/>
    <w:rsid w:val="00591C6C"/>
    <w:rsid w:val="00592D74"/>
    <w:rsid w:val="005A5F0F"/>
    <w:rsid w:val="005E0F2C"/>
    <w:rsid w:val="005E0F4F"/>
    <w:rsid w:val="005E2C44"/>
    <w:rsid w:val="005E5CDC"/>
    <w:rsid w:val="005E5F66"/>
    <w:rsid w:val="0061209E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3E22"/>
    <w:rsid w:val="006355F6"/>
    <w:rsid w:val="00637898"/>
    <w:rsid w:val="00642070"/>
    <w:rsid w:val="00644AB8"/>
    <w:rsid w:val="00647FA7"/>
    <w:rsid w:val="006527DF"/>
    <w:rsid w:val="00660BF2"/>
    <w:rsid w:val="006614FE"/>
    <w:rsid w:val="0066396B"/>
    <w:rsid w:val="0066400A"/>
    <w:rsid w:val="00665C47"/>
    <w:rsid w:val="00670AA9"/>
    <w:rsid w:val="00671D36"/>
    <w:rsid w:val="00674A5E"/>
    <w:rsid w:val="0068575A"/>
    <w:rsid w:val="006912D3"/>
    <w:rsid w:val="00695808"/>
    <w:rsid w:val="006972FE"/>
    <w:rsid w:val="00697304"/>
    <w:rsid w:val="006B32A9"/>
    <w:rsid w:val="006B46FB"/>
    <w:rsid w:val="006B723B"/>
    <w:rsid w:val="006C5403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322B2"/>
    <w:rsid w:val="0074222E"/>
    <w:rsid w:val="0074306B"/>
    <w:rsid w:val="00752CC7"/>
    <w:rsid w:val="00756CA0"/>
    <w:rsid w:val="00767372"/>
    <w:rsid w:val="00767441"/>
    <w:rsid w:val="00773027"/>
    <w:rsid w:val="00776055"/>
    <w:rsid w:val="007852B5"/>
    <w:rsid w:val="0078626D"/>
    <w:rsid w:val="00786E4E"/>
    <w:rsid w:val="0079052B"/>
    <w:rsid w:val="00792342"/>
    <w:rsid w:val="007927C7"/>
    <w:rsid w:val="007977A8"/>
    <w:rsid w:val="007A275E"/>
    <w:rsid w:val="007A70C0"/>
    <w:rsid w:val="007B0D83"/>
    <w:rsid w:val="007B18B0"/>
    <w:rsid w:val="007B2A1A"/>
    <w:rsid w:val="007B512A"/>
    <w:rsid w:val="007B5C75"/>
    <w:rsid w:val="007C0202"/>
    <w:rsid w:val="007C2097"/>
    <w:rsid w:val="007C3747"/>
    <w:rsid w:val="007C6AB6"/>
    <w:rsid w:val="007D0643"/>
    <w:rsid w:val="007D0F68"/>
    <w:rsid w:val="007D2332"/>
    <w:rsid w:val="007D25F9"/>
    <w:rsid w:val="007D2B04"/>
    <w:rsid w:val="007D6A07"/>
    <w:rsid w:val="007E08EC"/>
    <w:rsid w:val="007E3C1B"/>
    <w:rsid w:val="007E7882"/>
    <w:rsid w:val="007F7259"/>
    <w:rsid w:val="00802DC3"/>
    <w:rsid w:val="008040A8"/>
    <w:rsid w:val="008069ED"/>
    <w:rsid w:val="00820831"/>
    <w:rsid w:val="00823D0C"/>
    <w:rsid w:val="008261C0"/>
    <w:rsid w:val="008279FA"/>
    <w:rsid w:val="008438EF"/>
    <w:rsid w:val="00845065"/>
    <w:rsid w:val="00846135"/>
    <w:rsid w:val="008626E7"/>
    <w:rsid w:val="00870EE7"/>
    <w:rsid w:val="00872A66"/>
    <w:rsid w:val="00873104"/>
    <w:rsid w:val="00882C82"/>
    <w:rsid w:val="00884F62"/>
    <w:rsid w:val="008863B9"/>
    <w:rsid w:val="00890FC6"/>
    <w:rsid w:val="008A32E7"/>
    <w:rsid w:val="008A45A6"/>
    <w:rsid w:val="008C59B3"/>
    <w:rsid w:val="008D1583"/>
    <w:rsid w:val="008D194F"/>
    <w:rsid w:val="008E5B50"/>
    <w:rsid w:val="008F08D4"/>
    <w:rsid w:val="008F128A"/>
    <w:rsid w:val="008F3789"/>
    <w:rsid w:val="008F686C"/>
    <w:rsid w:val="008F7A57"/>
    <w:rsid w:val="008F7B1A"/>
    <w:rsid w:val="009032F4"/>
    <w:rsid w:val="00903D0A"/>
    <w:rsid w:val="00910BAE"/>
    <w:rsid w:val="009111C0"/>
    <w:rsid w:val="009148DE"/>
    <w:rsid w:val="00914D46"/>
    <w:rsid w:val="009254E0"/>
    <w:rsid w:val="009261BF"/>
    <w:rsid w:val="00930084"/>
    <w:rsid w:val="00932D4A"/>
    <w:rsid w:val="00934ED4"/>
    <w:rsid w:val="00941E30"/>
    <w:rsid w:val="00947D3E"/>
    <w:rsid w:val="00957F7C"/>
    <w:rsid w:val="00957FB4"/>
    <w:rsid w:val="00961F7E"/>
    <w:rsid w:val="00967B41"/>
    <w:rsid w:val="009777D9"/>
    <w:rsid w:val="009844F9"/>
    <w:rsid w:val="00991009"/>
    <w:rsid w:val="00991B88"/>
    <w:rsid w:val="00992DB1"/>
    <w:rsid w:val="00996139"/>
    <w:rsid w:val="00996A0E"/>
    <w:rsid w:val="009A5753"/>
    <w:rsid w:val="009A579D"/>
    <w:rsid w:val="009B0CA8"/>
    <w:rsid w:val="009E3297"/>
    <w:rsid w:val="009E3C2F"/>
    <w:rsid w:val="009F21B0"/>
    <w:rsid w:val="009F3DE8"/>
    <w:rsid w:val="009F734F"/>
    <w:rsid w:val="00A14A5E"/>
    <w:rsid w:val="00A16DA2"/>
    <w:rsid w:val="00A17B29"/>
    <w:rsid w:val="00A246B6"/>
    <w:rsid w:val="00A33A43"/>
    <w:rsid w:val="00A3628C"/>
    <w:rsid w:val="00A36A94"/>
    <w:rsid w:val="00A3725E"/>
    <w:rsid w:val="00A43F96"/>
    <w:rsid w:val="00A441FB"/>
    <w:rsid w:val="00A4512D"/>
    <w:rsid w:val="00A470C4"/>
    <w:rsid w:val="00A47E70"/>
    <w:rsid w:val="00A50CF0"/>
    <w:rsid w:val="00A526CB"/>
    <w:rsid w:val="00A56858"/>
    <w:rsid w:val="00A57233"/>
    <w:rsid w:val="00A6317D"/>
    <w:rsid w:val="00A631DF"/>
    <w:rsid w:val="00A669AE"/>
    <w:rsid w:val="00A71149"/>
    <w:rsid w:val="00A739B0"/>
    <w:rsid w:val="00A7671C"/>
    <w:rsid w:val="00A9143D"/>
    <w:rsid w:val="00A91B5C"/>
    <w:rsid w:val="00AA1825"/>
    <w:rsid w:val="00AA2CBC"/>
    <w:rsid w:val="00AA3A88"/>
    <w:rsid w:val="00AA5A5C"/>
    <w:rsid w:val="00AB353E"/>
    <w:rsid w:val="00AB5920"/>
    <w:rsid w:val="00AC018F"/>
    <w:rsid w:val="00AC5820"/>
    <w:rsid w:val="00AC6049"/>
    <w:rsid w:val="00AD1CD8"/>
    <w:rsid w:val="00AD6DAE"/>
    <w:rsid w:val="00AF2169"/>
    <w:rsid w:val="00AF70C1"/>
    <w:rsid w:val="00B0435F"/>
    <w:rsid w:val="00B1124A"/>
    <w:rsid w:val="00B153EA"/>
    <w:rsid w:val="00B155CF"/>
    <w:rsid w:val="00B15DF7"/>
    <w:rsid w:val="00B1744F"/>
    <w:rsid w:val="00B2481F"/>
    <w:rsid w:val="00B258BB"/>
    <w:rsid w:val="00B27EC9"/>
    <w:rsid w:val="00B31712"/>
    <w:rsid w:val="00B32BFB"/>
    <w:rsid w:val="00B3588D"/>
    <w:rsid w:val="00B42C4C"/>
    <w:rsid w:val="00B45209"/>
    <w:rsid w:val="00B52AAE"/>
    <w:rsid w:val="00B54BE1"/>
    <w:rsid w:val="00B5740A"/>
    <w:rsid w:val="00B67B97"/>
    <w:rsid w:val="00B76E60"/>
    <w:rsid w:val="00B851DD"/>
    <w:rsid w:val="00B86838"/>
    <w:rsid w:val="00B86B85"/>
    <w:rsid w:val="00B968C8"/>
    <w:rsid w:val="00BA14CA"/>
    <w:rsid w:val="00BA3EC5"/>
    <w:rsid w:val="00BA4857"/>
    <w:rsid w:val="00BA51D9"/>
    <w:rsid w:val="00BA59A4"/>
    <w:rsid w:val="00BB057B"/>
    <w:rsid w:val="00BB5DFC"/>
    <w:rsid w:val="00BC7EE2"/>
    <w:rsid w:val="00BD279D"/>
    <w:rsid w:val="00BD6BB8"/>
    <w:rsid w:val="00BE071A"/>
    <w:rsid w:val="00BF04B8"/>
    <w:rsid w:val="00BF1F07"/>
    <w:rsid w:val="00BF659D"/>
    <w:rsid w:val="00BF7187"/>
    <w:rsid w:val="00C0435D"/>
    <w:rsid w:val="00C10D8F"/>
    <w:rsid w:val="00C11A28"/>
    <w:rsid w:val="00C13653"/>
    <w:rsid w:val="00C21615"/>
    <w:rsid w:val="00C32C3F"/>
    <w:rsid w:val="00C33DDB"/>
    <w:rsid w:val="00C42FF2"/>
    <w:rsid w:val="00C60A1B"/>
    <w:rsid w:val="00C61EC6"/>
    <w:rsid w:val="00C62E97"/>
    <w:rsid w:val="00C6620B"/>
    <w:rsid w:val="00C66BA2"/>
    <w:rsid w:val="00C708A6"/>
    <w:rsid w:val="00C73CBE"/>
    <w:rsid w:val="00C809E5"/>
    <w:rsid w:val="00C81919"/>
    <w:rsid w:val="00C8326D"/>
    <w:rsid w:val="00C868B8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5026"/>
    <w:rsid w:val="00CC68D0"/>
    <w:rsid w:val="00CD2F9C"/>
    <w:rsid w:val="00CE0F11"/>
    <w:rsid w:val="00CE2467"/>
    <w:rsid w:val="00CE27D1"/>
    <w:rsid w:val="00CE4DEE"/>
    <w:rsid w:val="00CF1E91"/>
    <w:rsid w:val="00CF52D7"/>
    <w:rsid w:val="00CF53B3"/>
    <w:rsid w:val="00CF5B37"/>
    <w:rsid w:val="00D03F9A"/>
    <w:rsid w:val="00D05D5A"/>
    <w:rsid w:val="00D06D51"/>
    <w:rsid w:val="00D145F1"/>
    <w:rsid w:val="00D24991"/>
    <w:rsid w:val="00D24C9C"/>
    <w:rsid w:val="00D25E45"/>
    <w:rsid w:val="00D25ED4"/>
    <w:rsid w:val="00D31E39"/>
    <w:rsid w:val="00D34965"/>
    <w:rsid w:val="00D4241E"/>
    <w:rsid w:val="00D44EC5"/>
    <w:rsid w:val="00D50255"/>
    <w:rsid w:val="00D564D6"/>
    <w:rsid w:val="00D6094E"/>
    <w:rsid w:val="00D614AD"/>
    <w:rsid w:val="00D66520"/>
    <w:rsid w:val="00D727B4"/>
    <w:rsid w:val="00D748CE"/>
    <w:rsid w:val="00D83E19"/>
    <w:rsid w:val="00D91D27"/>
    <w:rsid w:val="00D944AA"/>
    <w:rsid w:val="00D9494C"/>
    <w:rsid w:val="00DA04AF"/>
    <w:rsid w:val="00DA1F56"/>
    <w:rsid w:val="00DC6D28"/>
    <w:rsid w:val="00DE1022"/>
    <w:rsid w:val="00DE15BE"/>
    <w:rsid w:val="00DE34CF"/>
    <w:rsid w:val="00DE7590"/>
    <w:rsid w:val="00DF7177"/>
    <w:rsid w:val="00DF748E"/>
    <w:rsid w:val="00DF7FFA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6893"/>
    <w:rsid w:val="00E55410"/>
    <w:rsid w:val="00E566EF"/>
    <w:rsid w:val="00E57B7B"/>
    <w:rsid w:val="00E60060"/>
    <w:rsid w:val="00E606A9"/>
    <w:rsid w:val="00E742B8"/>
    <w:rsid w:val="00E76138"/>
    <w:rsid w:val="00E81F0A"/>
    <w:rsid w:val="00E8499F"/>
    <w:rsid w:val="00E91E64"/>
    <w:rsid w:val="00E92A6E"/>
    <w:rsid w:val="00E936C3"/>
    <w:rsid w:val="00E93C07"/>
    <w:rsid w:val="00E97BA7"/>
    <w:rsid w:val="00EA5588"/>
    <w:rsid w:val="00EB09B7"/>
    <w:rsid w:val="00EB0F46"/>
    <w:rsid w:val="00EB114E"/>
    <w:rsid w:val="00EC03E8"/>
    <w:rsid w:val="00EC2E87"/>
    <w:rsid w:val="00EC2EBE"/>
    <w:rsid w:val="00EC2F4A"/>
    <w:rsid w:val="00EC5213"/>
    <w:rsid w:val="00ED482E"/>
    <w:rsid w:val="00EE3D68"/>
    <w:rsid w:val="00EE5A42"/>
    <w:rsid w:val="00EE5E95"/>
    <w:rsid w:val="00EE7D7C"/>
    <w:rsid w:val="00EF7948"/>
    <w:rsid w:val="00F03714"/>
    <w:rsid w:val="00F045F7"/>
    <w:rsid w:val="00F06CCA"/>
    <w:rsid w:val="00F11A01"/>
    <w:rsid w:val="00F15F1F"/>
    <w:rsid w:val="00F178F1"/>
    <w:rsid w:val="00F21F82"/>
    <w:rsid w:val="00F25D98"/>
    <w:rsid w:val="00F27D22"/>
    <w:rsid w:val="00F300FB"/>
    <w:rsid w:val="00F310E1"/>
    <w:rsid w:val="00F3649E"/>
    <w:rsid w:val="00F41A98"/>
    <w:rsid w:val="00F425C4"/>
    <w:rsid w:val="00F4498A"/>
    <w:rsid w:val="00F45FA7"/>
    <w:rsid w:val="00F47FFB"/>
    <w:rsid w:val="00F607FF"/>
    <w:rsid w:val="00F66108"/>
    <w:rsid w:val="00F71DDA"/>
    <w:rsid w:val="00F8787B"/>
    <w:rsid w:val="00F87BC0"/>
    <w:rsid w:val="00FB6386"/>
    <w:rsid w:val="00FC4053"/>
    <w:rsid w:val="00FD1B8C"/>
    <w:rsid w:val="00FD6C13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35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paragraph" w:customStyle="1" w:styleId="FL">
    <w:name w:val="FL"/>
    <w:basedOn w:val="Normal"/>
    <w:rsid w:val="002A53DE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IvDbodytextChar">
    <w:name w:val="IvD bodytext Char"/>
    <w:link w:val="IvDbodytext"/>
    <w:locked/>
    <w:rsid w:val="002A53DE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A53D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character" w:customStyle="1" w:styleId="FootnoteTextChar1">
    <w:name w:val="Footnote Text Char1"/>
    <w:basedOn w:val="DefaultParagraphFont"/>
    <w:semiHidden/>
    <w:rsid w:val="002A53DE"/>
    <w:rPr>
      <w:lang w:eastAsia="en-US"/>
    </w:rPr>
  </w:style>
  <w:style w:type="character" w:customStyle="1" w:styleId="BodyTextChar1">
    <w:name w:val="Body Text Char1"/>
    <w:basedOn w:val="DefaultParagraphFont"/>
    <w:semiHidden/>
    <w:rsid w:val="002A53DE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2A53DE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2A53DE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2A53DE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2A53DE"/>
    <w:rPr>
      <w:rFonts w:ascii="Segoe UI" w:hAnsi="Segoe UI" w:cs="Segoe UI" w:hint="default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FFB57-C3DC-4492-A17C-1AFDBBD8F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1490</Words>
  <Characters>8497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April Meeting v0</cp:lastModifiedBy>
  <cp:revision>2</cp:revision>
  <cp:lastPrinted>1899-12-31T23:00:00Z</cp:lastPrinted>
  <dcterms:created xsi:type="dcterms:W3CDTF">2021-04-06T15:18:00Z</dcterms:created>
  <dcterms:modified xsi:type="dcterms:W3CDTF">2021-04-06T15:18:00Z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